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D1C014" w14:textId="77777777" w:rsidR="008B5BB4" w:rsidRDefault="008B5BB4"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1CA8FD95" w14:textId="6EB8A653"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p w14:paraId="4D403A74" w14:textId="4EFF4480" w:rsidR="00F23FC9" w:rsidRPr="000F6082" w:rsidRDefault="00F23FC9" w:rsidP="00F23FC9">
      <w:pPr>
        <w:spacing w:before="240"/>
        <w:jc w:val="center"/>
        <w:rPr>
          <w:rFonts w:ascii="Arial" w:hAnsi="Arial" w:cs="Arial"/>
          <w:b/>
          <w:bCs/>
          <w:caps/>
          <w:color w:val="214F87"/>
          <w:sz w:val="44"/>
          <w:szCs w:val="44"/>
        </w:rPr>
      </w:pPr>
      <w:r w:rsidRPr="00FD07C2">
        <w:rPr>
          <w:rFonts w:ascii="Arial" w:hAnsi="Arial" w:cs="Arial"/>
          <w:b/>
          <w:bCs/>
          <w:caps/>
          <w:color w:val="214F87"/>
          <w:sz w:val="44"/>
          <w:szCs w:val="44"/>
        </w:rPr>
        <w:t xml:space="preserve">PŘÍLOHA </w:t>
      </w:r>
      <w:proofErr w:type="gramStart"/>
      <w:r w:rsidR="000F6082" w:rsidRPr="00FD07C2">
        <w:rPr>
          <w:rFonts w:ascii="Arial" w:hAnsi="Arial" w:cs="Arial"/>
          <w:b/>
          <w:bCs/>
          <w:caps/>
          <w:color w:val="214F87"/>
          <w:sz w:val="44"/>
          <w:szCs w:val="44"/>
        </w:rPr>
        <w:t>3</w:t>
      </w:r>
      <w:r w:rsidR="00567348">
        <w:rPr>
          <w:rFonts w:ascii="Arial" w:hAnsi="Arial" w:cs="Arial"/>
          <w:b/>
          <w:bCs/>
          <w:caps/>
          <w:color w:val="214F87"/>
          <w:sz w:val="44"/>
          <w:szCs w:val="44"/>
        </w:rPr>
        <w:t>A</w:t>
      </w:r>
      <w:proofErr w:type="gramEnd"/>
    </w:p>
    <w:p w14:paraId="35AE0746" w14:textId="4813F49C" w:rsidR="006F7549" w:rsidRPr="000F6082" w:rsidRDefault="00F23FC9" w:rsidP="00F23FC9">
      <w:pPr>
        <w:spacing w:before="240" w:after="200" w:line="276" w:lineRule="auto"/>
        <w:jc w:val="center"/>
        <w:rPr>
          <w:rFonts w:ascii="Arial" w:hAnsi="Arial" w:cs="Arial"/>
          <w:b/>
          <w:color w:val="214F87"/>
          <w:sz w:val="44"/>
          <w:szCs w:val="44"/>
        </w:rPr>
      </w:pPr>
      <w:r w:rsidRPr="000F6082">
        <w:rPr>
          <w:rFonts w:ascii="Arial" w:hAnsi="Arial" w:cs="Arial"/>
          <w:b/>
          <w:bCs/>
          <w:caps/>
          <w:color w:val="214F87"/>
          <w:sz w:val="44"/>
          <w:szCs w:val="44"/>
        </w:rPr>
        <w:t>Rozhodnutí o poskytnutí dotace</w:t>
      </w:r>
      <w:r w:rsidR="00803BAC">
        <w:rPr>
          <w:rFonts w:ascii="Arial" w:hAnsi="Arial" w:cs="Arial"/>
          <w:b/>
          <w:bCs/>
          <w:caps/>
          <w:color w:val="214F87"/>
          <w:sz w:val="44"/>
          <w:szCs w:val="44"/>
        </w:rPr>
        <w:t xml:space="preserve"> A Podmínky</w:t>
      </w:r>
    </w:p>
    <w:p w14:paraId="1E24FC4D" w14:textId="602C28D7" w:rsidR="002F2AE1" w:rsidRPr="00FA29D0" w:rsidRDefault="002F2AE1" w:rsidP="008B5BB4">
      <w:pPr>
        <w:pStyle w:val="Zkladnodstavec"/>
        <w:jc w:val="center"/>
        <w:rPr>
          <w:rFonts w:ascii="Arial" w:hAnsi="Arial" w:cs="Arial"/>
          <w:caps/>
          <w:sz w:val="32"/>
          <w:szCs w:val="32"/>
        </w:rPr>
      </w:pPr>
      <w:r>
        <w:rPr>
          <w:rFonts w:ascii="Arial" w:hAnsi="Arial" w:cs="Arial"/>
          <w:caps/>
          <w:sz w:val="32"/>
          <w:szCs w:val="32"/>
        </w:rPr>
        <w:t>56</w:t>
      </w:r>
      <w:r w:rsidRPr="00FA29D0">
        <w:rPr>
          <w:rFonts w:ascii="Arial" w:hAnsi="Arial" w:cs="Arial"/>
          <w:caps/>
          <w:sz w:val="32"/>
          <w:szCs w:val="32"/>
        </w:rPr>
        <w:t xml:space="preserve">. výzva </w:t>
      </w:r>
      <w:proofErr w:type="gramStart"/>
      <w:r w:rsidRPr="00FA29D0">
        <w:rPr>
          <w:rFonts w:ascii="Arial" w:hAnsi="Arial" w:cs="Arial"/>
          <w:caps/>
          <w:sz w:val="32"/>
          <w:szCs w:val="32"/>
        </w:rPr>
        <w:t>irop - PODPORA</w:t>
      </w:r>
      <w:proofErr w:type="gramEnd"/>
      <w:r w:rsidRPr="00FA29D0">
        <w:rPr>
          <w:rFonts w:ascii="Arial" w:hAnsi="Arial" w:cs="Arial"/>
          <w:caps/>
          <w:sz w:val="32"/>
          <w:szCs w:val="32"/>
        </w:rPr>
        <w:t xml:space="preserve"> </w:t>
      </w:r>
      <w:r w:rsidRPr="00A562AB">
        <w:rPr>
          <w:rFonts w:ascii="Arial" w:hAnsi="Arial" w:cs="Arial"/>
          <w:caps/>
          <w:sz w:val="32"/>
          <w:szCs w:val="32"/>
        </w:rPr>
        <w:t xml:space="preserve">AKUTNÍ A SPECIALIZOVANÉ LŮŽKOVÉ PSYCHIATRICKÉ PÉČE </w:t>
      </w:r>
      <w:r w:rsidRPr="00FA29D0">
        <w:rPr>
          <w:rFonts w:ascii="Arial" w:hAnsi="Arial" w:cs="Arial"/>
          <w:caps/>
          <w:sz w:val="32"/>
          <w:szCs w:val="32"/>
        </w:rPr>
        <w:t>- SC 4.3</w:t>
      </w:r>
      <w:r>
        <w:rPr>
          <w:rFonts w:ascii="Arial" w:hAnsi="Arial" w:cs="Arial"/>
          <w:caps/>
          <w:sz w:val="32"/>
          <w:szCs w:val="32"/>
        </w:rPr>
        <w:t xml:space="preserve"> </w:t>
      </w:r>
      <w:r w:rsidRPr="00FA29D0">
        <w:rPr>
          <w:rFonts w:ascii="Arial" w:hAnsi="Arial" w:cs="Arial"/>
          <w:caps/>
          <w:sz w:val="32"/>
          <w:szCs w:val="32"/>
        </w:rPr>
        <w:t>(MRR)</w:t>
      </w:r>
    </w:p>
    <w:p w14:paraId="0BEFD37E" w14:textId="217FF11C" w:rsidR="002F2AE1" w:rsidRDefault="002F2AE1" w:rsidP="008B5BB4">
      <w:pPr>
        <w:jc w:val="center"/>
        <w:rPr>
          <w:rFonts w:ascii="Arial" w:hAnsi="Arial" w:cs="Arial"/>
          <w:caps/>
          <w:sz w:val="32"/>
          <w:szCs w:val="32"/>
        </w:rPr>
      </w:pPr>
      <w:r>
        <w:rPr>
          <w:rFonts w:ascii="Arial" w:hAnsi="Arial" w:cs="Arial"/>
          <w:caps/>
          <w:sz w:val="32"/>
          <w:szCs w:val="32"/>
        </w:rPr>
        <w:t>57</w:t>
      </w:r>
      <w:r w:rsidRPr="00FA29D0">
        <w:rPr>
          <w:rFonts w:ascii="Arial" w:hAnsi="Arial" w:cs="Arial"/>
          <w:caps/>
          <w:sz w:val="32"/>
          <w:szCs w:val="32"/>
        </w:rPr>
        <w:t xml:space="preserve">. výzva </w:t>
      </w:r>
      <w:proofErr w:type="gramStart"/>
      <w:r w:rsidRPr="00FA29D0">
        <w:rPr>
          <w:rFonts w:ascii="Arial" w:hAnsi="Arial" w:cs="Arial"/>
          <w:caps/>
          <w:sz w:val="32"/>
          <w:szCs w:val="32"/>
        </w:rPr>
        <w:t>irop - PODPORA</w:t>
      </w:r>
      <w:proofErr w:type="gramEnd"/>
      <w:r w:rsidRPr="00FA29D0">
        <w:rPr>
          <w:rFonts w:ascii="Arial" w:hAnsi="Arial" w:cs="Arial"/>
          <w:caps/>
          <w:sz w:val="32"/>
          <w:szCs w:val="32"/>
        </w:rPr>
        <w:t xml:space="preserve"> </w:t>
      </w:r>
      <w:r w:rsidRPr="00A562AB">
        <w:rPr>
          <w:rFonts w:ascii="Arial" w:hAnsi="Arial" w:cs="Arial"/>
          <w:caps/>
          <w:sz w:val="32"/>
          <w:szCs w:val="32"/>
        </w:rPr>
        <w:t xml:space="preserve">AKUTNÍ A SPECIALIZOVANÉ LŮŽKOVÉ PSYCHIATRICKÉ PÉČE </w:t>
      </w:r>
      <w:r w:rsidRPr="00FA29D0">
        <w:rPr>
          <w:rFonts w:ascii="Arial" w:hAnsi="Arial" w:cs="Arial"/>
          <w:caps/>
          <w:sz w:val="32"/>
          <w:szCs w:val="32"/>
        </w:rPr>
        <w:t>- SC 4.3 (PR)</w:t>
      </w:r>
    </w:p>
    <w:p w14:paraId="686517CF" w14:textId="77777777" w:rsidR="005E5467" w:rsidRDefault="005E5467" w:rsidP="002F2AE1">
      <w:pPr>
        <w:rPr>
          <w:rFonts w:ascii="Arial" w:hAnsi="Arial" w:cs="Arial"/>
          <w:caps/>
          <w:sz w:val="32"/>
          <w:szCs w:val="32"/>
        </w:rPr>
      </w:pPr>
    </w:p>
    <w:p w14:paraId="27C16E27" w14:textId="13503318" w:rsidR="000F6082" w:rsidRDefault="000F6082" w:rsidP="00FD07C2">
      <w:pPr>
        <w:spacing w:after="200"/>
        <w:jc w:val="center"/>
        <w:rPr>
          <w:rFonts w:ascii="Arial" w:hAnsi="Arial" w:cs="Arial"/>
          <w:caps/>
          <w:color w:val="7F7F7F" w:themeColor="text1" w:themeTint="80"/>
          <w:sz w:val="32"/>
          <w:szCs w:val="32"/>
        </w:rPr>
        <w:sectPr w:rsidR="000F6082" w:rsidSect="00755826">
          <w:headerReference w:type="default" r:id="rId33"/>
          <w:footerReference w:type="default" r:id="rId34"/>
          <w:headerReference w:type="first" r:id="rId35"/>
          <w:footerReference w:type="first" r:id="rId36"/>
          <w:pgSz w:w="11906" w:h="16838"/>
          <w:pgMar w:top="1418" w:right="1418" w:bottom="1418" w:left="1418" w:header="709" w:footer="709" w:gutter="0"/>
          <w:cols w:space="708"/>
          <w:titlePg/>
          <w:docGrid w:linePitch="360"/>
        </w:sectPr>
      </w:pPr>
      <w:r w:rsidRPr="00D73E30">
        <w:rPr>
          <w:rFonts w:ascii="Arial" w:hAnsi="Arial" w:cs="Arial"/>
          <w:caps/>
          <w:color w:val="7F7F7F" w:themeColor="text1" w:themeTint="80"/>
        </w:rPr>
        <w:t>VERZE</w:t>
      </w:r>
      <w:r>
        <w:rPr>
          <w:rFonts w:ascii="Arial" w:hAnsi="Arial" w:cs="Arial"/>
          <w:caps/>
          <w:color w:val="7F7F7F" w:themeColor="text1" w:themeTint="80"/>
          <w:sz w:val="32"/>
          <w:szCs w:val="32"/>
        </w:rPr>
        <w:t xml:space="preserve"> </w:t>
      </w:r>
      <w:r w:rsidR="008B5BB4">
        <w:rPr>
          <w:rFonts w:ascii="Arial" w:hAnsi="Arial" w:cs="Arial"/>
          <w:caps/>
          <w:color w:val="7F7F7F" w:themeColor="text1" w:themeTint="80"/>
          <w:sz w:val="32"/>
          <w:szCs w:val="32"/>
        </w:rPr>
        <w:t>6</w:t>
      </w:r>
    </w:p>
    <w:tbl>
      <w:tblPr>
        <w:tblW w:w="9346"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346"/>
      </w:tblGrid>
      <w:tr w:rsidR="00C70547" w:rsidRPr="00EE7B0F" w14:paraId="48318ABF" w14:textId="77777777" w:rsidTr="00D85842">
        <w:trPr>
          <w:trHeight w:val="503"/>
        </w:trPr>
        <w:tc>
          <w:tcPr>
            <w:tcW w:w="9346" w:type="dxa"/>
            <w:tcBorders>
              <w:top w:val="single" w:sz="8" w:space="0" w:color="auto"/>
              <w:left w:val="single" w:sz="8" w:space="0" w:color="auto"/>
              <w:bottom w:val="single" w:sz="8" w:space="0" w:color="auto"/>
              <w:right w:val="single" w:sz="8" w:space="0" w:color="auto"/>
            </w:tcBorders>
            <w:vAlign w:val="center"/>
            <w:hideMark/>
          </w:tcPr>
          <w:bookmarkEnd w:id="0"/>
          <w:bookmarkEnd w:id="1"/>
          <w:bookmarkEnd w:id="2"/>
          <w:bookmarkEnd w:id="3"/>
          <w:bookmarkEnd w:id="4"/>
          <w:p w14:paraId="605B5EE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Rozhodnutí o poskytnutí dotace </w:t>
            </w:r>
          </w:p>
          <w:p w14:paraId="2C54B1B0" w14:textId="77777777" w:rsidR="00C70547" w:rsidRPr="00EE7B0F" w:rsidRDefault="00C70547" w:rsidP="00EE7B0F">
            <w:pPr>
              <w:spacing w:line="264" w:lineRule="auto"/>
              <w:jc w:val="center"/>
              <w:rPr>
                <w:rFonts w:ascii="Arial" w:hAnsi="Arial" w:cs="Arial"/>
                <w:b/>
                <w:bCs/>
                <w:sz w:val="22"/>
                <w:szCs w:val="22"/>
                <w:highlight w:val="lightGray"/>
              </w:rPr>
            </w:pPr>
          </w:p>
        </w:tc>
      </w:tr>
    </w:tbl>
    <w:p w14:paraId="2FA4AB1D"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3024"/>
        <w:gridCol w:w="2310"/>
        <w:gridCol w:w="2332"/>
      </w:tblGrid>
      <w:tr w:rsidR="00C70547" w:rsidRPr="00EE7B0F" w14:paraId="1E5302DD" w14:textId="77777777" w:rsidTr="00D95053">
        <w:trPr>
          <w:trHeight w:val="203"/>
        </w:trPr>
        <w:tc>
          <w:tcPr>
            <w:tcW w:w="1647" w:type="dxa"/>
            <w:vMerge w:val="restart"/>
            <w:tcBorders>
              <w:top w:val="single" w:sz="4" w:space="0" w:color="auto"/>
              <w:left w:val="single" w:sz="4" w:space="0" w:color="auto"/>
              <w:right w:val="single" w:sz="4" w:space="0" w:color="auto"/>
            </w:tcBorders>
            <w:hideMark/>
          </w:tcPr>
          <w:p w14:paraId="5B453653"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Poskytovatel:</w:t>
            </w:r>
          </w:p>
        </w:tc>
        <w:tc>
          <w:tcPr>
            <w:tcW w:w="3024" w:type="dxa"/>
            <w:vMerge w:val="restart"/>
            <w:tcBorders>
              <w:top w:val="single" w:sz="4" w:space="0" w:color="auto"/>
              <w:left w:val="single" w:sz="4" w:space="0" w:color="auto"/>
              <w:right w:val="single" w:sz="4" w:space="0" w:color="auto"/>
            </w:tcBorders>
            <w:hideMark/>
          </w:tcPr>
          <w:p w14:paraId="0941F03D"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Ministerstvo pro místní rozvoj ČR</w:t>
            </w:r>
          </w:p>
          <w:p w14:paraId="41A9FEB8"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Staroměstské náměstí 932/6</w:t>
            </w:r>
          </w:p>
          <w:p w14:paraId="319DB947" w14:textId="3C759BCB"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 xml:space="preserve">110 </w:t>
            </w:r>
            <w:r w:rsidR="001E11F4">
              <w:rPr>
                <w:rFonts w:ascii="Arial" w:hAnsi="Arial" w:cs="Arial"/>
                <w:sz w:val="22"/>
                <w:szCs w:val="22"/>
              </w:rPr>
              <w:t>0</w:t>
            </w:r>
            <w:r w:rsidR="00EB77D0">
              <w:rPr>
                <w:rFonts w:ascii="Arial" w:hAnsi="Arial" w:cs="Arial"/>
                <w:sz w:val="22"/>
                <w:szCs w:val="22"/>
              </w:rPr>
              <w:t>0</w:t>
            </w:r>
            <w:r w:rsidRPr="00EE7B0F">
              <w:rPr>
                <w:rFonts w:ascii="Arial" w:hAnsi="Arial" w:cs="Arial"/>
                <w:sz w:val="22"/>
                <w:szCs w:val="22"/>
              </w:rPr>
              <w:t xml:space="preserve"> Praha 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0AD9A9DE" w14:textId="77777777" w:rsidR="00C70547" w:rsidRPr="00EE7B0F" w:rsidRDefault="00C70547" w:rsidP="00EE7B0F">
            <w:pPr>
              <w:spacing w:line="264" w:lineRule="auto"/>
              <w:rPr>
                <w:rFonts w:ascii="Arial" w:hAnsi="Arial" w:cs="Arial"/>
                <w:b/>
                <w:sz w:val="22"/>
                <w:szCs w:val="22"/>
                <w:highlight w:val="yellow"/>
              </w:rPr>
            </w:pPr>
            <w:r w:rsidRPr="00EE7B0F">
              <w:rPr>
                <w:rFonts w:ascii="Arial" w:hAnsi="Arial" w:cs="Arial"/>
                <w:b/>
                <w:sz w:val="22"/>
                <w:szCs w:val="22"/>
              </w:rPr>
              <w:t>Číslo jednací</w:t>
            </w:r>
          </w:p>
        </w:tc>
        <w:tc>
          <w:tcPr>
            <w:tcW w:w="2332" w:type="dxa"/>
            <w:tcBorders>
              <w:top w:val="single" w:sz="4" w:space="0" w:color="auto"/>
              <w:left w:val="single" w:sz="4" w:space="0" w:color="auto"/>
              <w:bottom w:val="single" w:sz="4" w:space="0" w:color="auto"/>
              <w:right w:val="single" w:sz="4" w:space="0" w:color="auto"/>
            </w:tcBorders>
            <w:vAlign w:val="center"/>
            <w:hideMark/>
          </w:tcPr>
          <w:p w14:paraId="5B5671A7" w14:textId="48D95A4C" w:rsidR="00C70547" w:rsidRPr="00EE7B0F" w:rsidRDefault="00C70547" w:rsidP="00EE7B0F">
            <w:pPr>
              <w:spacing w:line="264" w:lineRule="auto"/>
              <w:rPr>
                <w:rFonts w:ascii="Arial" w:eastAsia="Arial" w:hAnsi="Arial" w:cs="Arial"/>
                <w:sz w:val="22"/>
                <w:szCs w:val="22"/>
              </w:rPr>
            </w:pPr>
          </w:p>
        </w:tc>
      </w:tr>
      <w:tr w:rsidR="00C70547" w:rsidRPr="00EE7B0F" w14:paraId="3D4E9E79" w14:textId="77777777" w:rsidTr="00D95053">
        <w:trPr>
          <w:trHeight w:val="202"/>
        </w:trPr>
        <w:tc>
          <w:tcPr>
            <w:tcW w:w="1647" w:type="dxa"/>
            <w:vMerge/>
            <w:tcBorders>
              <w:left w:val="single" w:sz="4" w:space="0" w:color="auto"/>
              <w:right w:val="single" w:sz="4" w:space="0" w:color="auto"/>
            </w:tcBorders>
            <w:vAlign w:val="center"/>
            <w:hideMark/>
          </w:tcPr>
          <w:p w14:paraId="71A1A10A"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60ABE4C8"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3D74B914" w14:textId="03AA8C4A" w:rsidR="00C70547" w:rsidRPr="00EE7B0F" w:rsidRDefault="00C70547" w:rsidP="00EE7B0F">
            <w:pPr>
              <w:spacing w:line="264" w:lineRule="auto"/>
              <w:rPr>
                <w:rFonts w:ascii="Arial" w:hAnsi="Arial" w:cs="Arial"/>
                <w:b/>
                <w:color w:val="000000"/>
                <w:sz w:val="22"/>
                <w:szCs w:val="22"/>
                <w:highlight w:val="yellow"/>
              </w:rPr>
            </w:pPr>
            <w:r w:rsidRPr="00EE7B0F">
              <w:rPr>
                <w:rFonts w:ascii="Arial" w:hAnsi="Arial" w:cs="Arial"/>
                <w:b/>
                <w:color w:val="000000"/>
                <w:sz w:val="22"/>
                <w:szCs w:val="22"/>
              </w:rPr>
              <w:t xml:space="preserve">Identifikační číslo </w:t>
            </w:r>
            <w:r w:rsidR="006A3133">
              <w:rPr>
                <w:rFonts w:ascii="Arial" w:hAnsi="Arial" w:cs="Arial"/>
                <w:b/>
                <w:color w:val="000000"/>
                <w:sz w:val="22"/>
                <w:szCs w:val="22"/>
              </w:rPr>
              <w:t xml:space="preserve">akce IS </w:t>
            </w:r>
            <w:r w:rsidRPr="00EE7B0F">
              <w:rPr>
                <w:rFonts w:ascii="Arial" w:hAnsi="Arial" w:cs="Arial"/>
                <w:b/>
                <w:color w:val="000000"/>
                <w:sz w:val="22"/>
                <w:szCs w:val="22"/>
              </w:rPr>
              <w:t>ZED</w:t>
            </w:r>
          </w:p>
        </w:tc>
        <w:tc>
          <w:tcPr>
            <w:tcW w:w="2332" w:type="dxa"/>
            <w:tcBorders>
              <w:top w:val="single" w:sz="4" w:space="0" w:color="auto"/>
              <w:left w:val="single" w:sz="4" w:space="0" w:color="auto"/>
              <w:bottom w:val="single" w:sz="4" w:space="0" w:color="auto"/>
              <w:right w:val="single" w:sz="4" w:space="0" w:color="auto"/>
            </w:tcBorders>
            <w:vAlign w:val="center"/>
          </w:tcPr>
          <w:p w14:paraId="41ED07BC" w14:textId="77777777" w:rsidR="00C70547" w:rsidRPr="00EE7B0F" w:rsidRDefault="00C70547" w:rsidP="00EE7B0F">
            <w:pPr>
              <w:spacing w:line="264" w:lineRule="auto"/>
              <w:rPr>
                <w:rFonts w:ascii="Arial" w:hAnsi="Arial" w:cs="Arial"/>
                <w:bCs/>
                <w:vanish/>
                <w:color w:val="000000"/>
                <w:sz w:val="22"/>
                <w:szCs w:val="22"/>
              </w:rPr>
            </w:pPr>
            <w:r w:rsidRPr="00EE7B0F">
              <w:rPr>
                <w:rFonts w:ascii="Arial" w:hAnsi="Arial" w:cs="Arial"/>
                <w:bCs/>
                <w:vanish/>
                <w:color w:val="000000"/>
                <w:sz w:val="22"/>
                <w:szCs w:val="22"/>
              </w:rPr>
              <w:t>_________</w:t>
            </w:r>
          </w:p>
        </w:tc>
      </w:tr>
      <w:tr w:rsidR="00C70547" w:rsidRPr="00EE7B0F" w14:paraId="31928BD4" w14:textId="77777777" w:rsidTr="008A064B">
        <w:trPr>
          <w:trHeight w:val="165"/>
        </w:trPr>
        <w:tc>
          <w:tcPr>
            <w:tcW w:w="1647" w:type="dxa"/>
            <w:vMerge/>
            <w:tcBorders>
              <w:left w:val="single" w:sz="4" w:space="0" w:color="auto"/>
              <w:right w:val="single" w:sz="4" w:space="0" w:color="auto"/>
            </w:tcBorders>
            <w:vAlign w:val="center"/>
            <w:hideMark/>
          </w:tcPr>
          <w:p w14:paraId="0C22665F"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1EBDF8E5"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79022D5F" w14:textId="15CC3D6F" w:rsidR="00C70547" w:rsidRPr="00EE7B0F" w:rsidRDefault="006A3133" w:rsidP="00EE7B0F">
            <w:pPr>
              <w:spacing w:line="264" w:lineRule="auto"/>
              <w:rPr>
                <w:rFonts w:ascii="Arial" w:hAnsi="Arial" w:cs="Arial"/>
                <w:b/>
                <w:iCs/>
                <w:color w:val="000000"/>
                <w:sz w:val="22"/>
                <w:szCs w:val="22"/>
              </w:rPr>
            </w:pPr>
            <w:r>
              <w:rPr>
                <w:rFonts w:ascii="Arial" w:hAnsi="Arial" w:cs="Arial"/>
                <w:b/>
                <w:iCs/>
                <w:color w:val="000000"/>
                <w:sz w:val="22"/>
                <w:szCs w:val="22"/>
              </w:rPr>
              <w:t xml:space="preserve">Registrační </w:t>
            </w:r>
            <w:r w:rsidR="00C70547" w:rsidRPr="00EE7B0F">
              <w:rPr>
                <w:rFonts w:ascii="Arial" w:hAnsi="Arial" w:cs="Arial"/>
                <w:b/>
                <w:iCs/>
                <w:color w:val="000000"/>
                <w:sz w:val="22"/>
                <w:szCs w:val="22"/>
              </w:rPr>
              <w:t xml:space="preserve">číslo </w:t>
            </w:r>
            <w:r>
              <w:rPr>
                <w:rFonts w:ascii="Arial" w:hAnsi="Arial" w:cs="Arial"/>
                <w:b/>
                <w:iCs/>
                <w:color w:val="000000"/>
                <w:sz w:val="22"/>
                <w:szCs w:val="22"/>
              </w:rPr>
              <w:t>projektu</w:t>
            </w:r>
          </w:p>
        </w:tc>
        <w:tc>
          <w:tcPr>
            <w:tcW w:w="2332" w:type="dxa"/>
            <w:tcBorders>
              <w:top w:val="single" w:sz="4" w:space="0" w:color="auto"/>
              <w:left w:val="single" w:sz="4" w:space="0" w:color="auto"/>
              <w:bottom w:val="single" w:sz="4" w:space="0" w:color="auto"/>
              <w:right w:val="single" w:sz="4" w:space="0" w:color="auto"/>
            </w:tcBorders>
            <w:vAlign w:val="center"/>
          </w:tcPr>
          <w:p w14:paraId="6393A0F4" w14:textId="61E3F8A2" w:rsidR="00C70547" w:rsidRPr="00EE7B0F" w:rsidRDefault="00C70547" w:rsidP="00EE7B0F">
            <w:pPr>
              <w:spacing w:line="264" w:lineRule="auto"/>
              <w:rPr>
                <w:rFonts w:ascii="Arial" w:hAnsi="Arial" w:cs="Arial"/>
                <w:color w:val="000000"/>
                <w:sz w:val="22"/>
                <w:szCs w:val="22"/>
              </w:rPr>
            </w:pPr>
          </w:p>
        </w:tc>
      </w:tr>
      <w:tr w:rsidR="00C70547" w:rsidRPr="00EE7B0F" w14:paraId="5188F102" w14:textId="77777777" w:rsidTr="00D95053">
        <w:trPr>
          <w:trHeight w:val="165"/>
        </w:trPr>
        <w:tc>
          <w:tcPr>
            <w:tcW w:w="1647" w:type="dxa"/>
            <w:vMerge/>
            <w:tcBorders>
              <w:left w:val="single" w:sz="4" w:space="0" w:color="auto"/>
              <w:right w:val="single" w:sz="4" w:space="0" w:color="auto"/>
            </w:tcBorders>
            <w:vAlign w:val="center"/>
          </w:tcPr>
          <w:p w14:paraId="5E0B2007"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tcPr>
          <w:p w14:paraId="6BD8887A"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tcPr>
          <w:p w14:paraId="6CF8ABA6"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Typ financování</w:t>
            </w:r>
          </w:p>
        </w:tc>
        <w:tc>
          <w:tcPr>
            <w:tcW w:w="2332" w:type="dxa"/>
            <w:tcBorders>
              <w:top w:val="single" w:sz="4" w:space="0" w:color="auto"/>
              <w:left w:val="single" w:sz="4" w:space="0" w:color="auto"/>
              <w:bottom w:val="single" w:sz="4" w:space="0" w:color="auto"/>
              <w:right w:val="single" w:sz="4" w:space="0" w:color="auto"/>
            </w:tcBorders>
            <w:vAlign w:val="center"/>
          </w:tcPr>
          <w:p w14:paraId="1ADDFEE9"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Ex post</w:t>
            </w:r>
          </w:p>
        </w:tc>
      </w:tr>
    </w:tbl>
    <w:p w14:paraId="54D64309"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4"/>
        <w:gridCol w:w="7029"/>
      </w:tblGrid>
      <w:tr w:rsidR="00C70547" w:rsidRPr="00EE7B0F" w14:paraId="344FB87A" w14:textId="77777777" w:rsidTr="00D95053">
        <w:tc>
          <w:tcPr>
            <w:tcW w:w="2284" w:type="dxa"/>
            <w:tcBorders>
              <w:top w:val="single" w:sz="4" w:space="0" w:color="auto"/>
              <w:left w:val="single" w:sz="4" w:space="0" w:color="auto"/>
              <w:bottom w:val="single" w:sz="4" w:space="0" w:color="auto"/>
              <w:right w:val="single" w:sz="4" w:space="0" w:color="auto"/>
            </w:tcBorders>
            <w:vAlign w:val="center"/>
            <w:hideMark/>
          </w:tcPr>
          <w:p w14:paraId="502AB168"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Program</w:t>
            </w:r>
          </w:p>
        </w:tc>
        <w:tc>
          <w:tcPr>
            <w:tcW w:w="7029" w:type="dxa"/>
            <w:tcBorders>
              <w:top w:val="single" w:sz="4" w:space="0" w:color="auto"/>
              <w:left w:val="single" w:sz="4" w:space="0" w:color="auto"/>
              <w:bottom w:val="single" w:sz="4" w:space="0" w:color="auto"/>
              <w:right w:val="single" w:sz="4" w:space="0" w:color="auto"/>
            </w:tcBorders>
            <w:vAlign w:val="center"/>
            <w:hideMark/>
          </w:tcPr>
          <w:p w14:paraId="10E4CB16" w14:textId="01C64A87" w:rsidR="00C70547" w:rsidRPr="00EE7B0F" w:rsidRDefault="00C70547" w:rsidP="00EE7B0F">
            <w:pPr>
              <w:spacing w:line="264" w:lineRule="auto"/>
              <w:rPr>
                <w:rFonts w:ascii="Arial" w:eastAsia="Arial" w:hAnsi="Arial" w:cs="Arial"/>
                <w:sz w:val="22"/>
                <w:szCs w:val="22"/>
              </w:rPr>
            </w:pPr>
          </w:p>
        </w:tc>
      </w:tr>
      <w:tr w:rsidR="00C70547" w:rsidRPr="00EE7B0F" w14:paraId="3D98A3CC"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7164DD9C" w14:textId="5F0B117C"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Priorita</w:t>
            </w:r>
          </w:p>
        </w:tc>
        <w:tc>
          <w:tcPr>
            <w:tcW w:w="7029" w:type="dxa"/>
            <w:tcBorders>
              <w:top w:val="single" w:sz="4" w:space="0" w:color="auto"/>
              <w:left w:val="single" w:sz="4" w:space="0" w:color="auto"/>
              <w:bottom w:val="single" w:sz="4" w:space="0" w:color="auto"/>
              <w:right w:val="single" w:sz="4" w:space="0" w:color="auto"/>
            </w:tcBorders>
            <w:vAlign w:val="center"/>
          </w:tcPr>
          <w:p w14:paraId="459699D7" w14:textId="77777777" w:rsidR="00C70547" w:rsidRPr="00EE7B0F" w:rsidRDefault="00C70547" w:rsidP="00EE7B0F">
            <w:pPr>
              <w:spacing w:line="264" w:lineRule="auto"/>
              <w:rPr>
                <w:rFonts w:ascii="Arial" w:eastAsia="Arial" w:hAnsi="Arial" w:cs="Arial"/>
                <w:sz w:val="22"/>
                <w:szCs w:val="22"/>
              </w:rPr>
            </w:pPr>
          </w:p>
        </w:tc>
      </w:tr>
      <w:tr w:rsidR="00C70547" w:rsidRPr="00EE7B0F" w14:paraId="338665D0"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23D0A90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Název projektu</w:t>
            </w:r>
          </w:p>
        </w:tc>
        <w:tc>
          <w:tcPr>
            <w:tcW w:w="7029" w:type="dxa"/>
            <w:tcBorders>
              <w:top w:val="single" w:sz="4" w:space="0" w:color="auto"/>
              <w:left w:val="single" w:sz="4" w:space="0" w:color="auto"/>
              <w:bottom w:val="single" w:sz="4" w:space="0" w:color="auto"/>
              <w:right w:val="single" w:sz="4" w:space="0" w:color="auto"/>
            </w:tcBorders>
            <w:vAlign w:val="center"/>
          </w:tcPr>
          <w:p w14:paraId="16F0EB7A" w14:textId="77777777" w:rsidR="00C70547" w:rsidRPr="00EE7B0F" w:rsidRDefault="00C70547" w:rsidP="00EE7B0F">
            <w:pPr>
              <w:spacing w:line="264" w:lineRule="auto"/>
              <w:rPr>
                <w:rStyle w:val="eop"/>
                <w:rFonts w:ascii="Arial" w:eastAsia="Arial" w:hAnsi="Arial" w:cs="Arial"/>
                <w:vanish/>
                <w:color w:val="000000" w:themeColor="text1"/>
                <w:sz w:val="22"/>
                <w:szCs w:val="22"/>
              </w:rPr>
            </w:pPr>
            <w:r w:rsidRPr="00EE7B0F">
              <w:rPr>
                <w:rFonts w:ascii="Arial" w:hAnsi="Arial" w:cs="Arial"/>
                <w:bCs/>
                <w:vanish/>
                <w:color w:val="000000"/>
                <w:sz w:val="22"/>
                <w:szCs w:val="22"/>
              </w:rPr>
              <w:t>_________</w:t>
            </w:r>
          </w:p>
        </w:tc>
      </w:tr>
    </w:tbl>
    <w:p w14:paraId="521E759F" w14:textId="77777777" w:rsidR="00C70547" w:rsidRPr="00EE7B0F" w:rsidRDefault="00C70547" w:rsidP="00EE7B0F">
      <w:pPr>
        <w:spacing w:line="264" w:lineRule="auto"/>
        <w:rPr>
          <w:rFonts w:ascii="Arial" w:hAnsi="Arial" w:cs="Arial"/>
          <w:sz w:val="22"/>
          <w:szCs w:val="22"/>
        </w:rPr>
      </w:pPr>
    </w:p>
    <w:tbl>
      <w:tblPr>
        <w:tblStyle w:val="Mkatabulky"/>
        <w:tblW w:w="9356" w:type="dxa"/>
        <w:tblBorders>
          <w:insideH w:val="none" w:sz="0" w:space="0" w:color="auto"/>
          <w:insideV w:val="none" w:sz="0" w:space="0" w:color="auto"/>
        </w:tblBorders>
        <w:tblLook w:val="04A0" w:firstRow="1" w:lastRow="0" w:firstColumn="1" w:lastColumn="0" w:noHBand="0" w:noVBand="1"/>
      </w:tblPr>
      <w:tblGrid>
        <w:gridCol w:w="2086"/>
        <w:gridCol w:w="1559"/>
        <w:gridCol w:w="5711"/>
      </w:tblGrid>
      <w:tr w:rsidR="00C70547" w:rsidRPr="00EE7B0F" w14:paraId="469DFCF3" w14:textId="77777777" w:rsidTr="00D95053">
        <w:tc>
          <w:tcPr>
            <w:tcW w:w="2086" w:type="dxa"/>
            <w:vAlign w:val="center"/>
            <w:hideMark/>
          </w:tcPr>
          <w:p w14:paraId="07FD40FA"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Příjemce dotace:</w:t>
            </w:r>
          </w:p>
          <w:p w14:paraId="19B26F6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D682E7C" w14:textId="77777777" w:rsidR="00C70547" w:rsidRPr="00EE7B0F" w:rsidRDefault="00C70547" w:rsidP="00EE7B0F">
            <w:pPr>
              <w:spacing w:line="264" w:lineRule="auto"/>
              <w:rPr>
                <w:rFonts w:ascii="Arial" w:hAnsi="Arial" w:cs="Arial"/>
                <w:bCs/>
                <w:color w:val="000000"/>
                <w:sz w:val="22"/>
                <w:szCs w:val="22"/>
              </w:rPr>
            </w:pPr>
          </w:p>
          <w:p w14:paraId="50CC3F1C" w14:textId="77777777" w:rsidR="00C70547" w:rsidRPr="00EE7B0F" w:rsidRDefault="00C70547" w:rsidP="00EE7B0F">
            <w:pPr>
              <w:spacing w:line="264" w:lineRule="auto"/>
              <w:rPr>
                <w:rFonts w:ascii="Arial" w:hAnsi="Arial" w:cs="Arial"/>
                <w:sz w:val="22"/>
                <w:szCs w:val="22"/>
              </w:rPr>
            </w:pPr>
          </w:p>
        </w:tc>
      </w:tr>
      <w:tr w:rsidR="00C70547" w:rsidRPr="00EE7B0F" w14:paraId="4D2B1FC8" w14:textId="77777777" w:rsidTr="00D95053">
        <w:tc>
          <w:tcPr>
            <w:tcW w:w="2086" w:type="dxa"/>
            <w:vAlign w:val="center"/>
            <w:hideMark/>
          </w:tcPr>
          <w:p w14:paraId="35FDBFB5"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Adresa:</w:t>
            </w:r>
          </w:p>
        </w:tc>
        <w:tc>
          <w:tcPr>
            <w:tcW w:w="1559" w:type="dxa"/>
            <w:vAlign w:val="center"/>
            <w:hideMark/>
          </w:tcPr>
          <w:p w14:paraId="62B05CE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Ulice</w:t>
            </w:r>
          </w:p>
        </w:tc>
        <w:tc>
          <w:tcPr>
            <w:tcW w:w="5711" w:type="dxa"/>
            <w:vAlign w:val="center"/>
            <w:hideMark/>
          </w:tcPr>
          <w:p w14:paraId="22E88460" w14:textId="77777777" w:rsidR="00C70547" w:rsidRPr="00EE7B0F" w:rsidRDefault="00C70547" w:rsidP="00EE7B0F">
            <w:pPr>
              <w:spacing w:line="264" w:lineRule="auto"/>
              <w:rPr>
                <w:rFonts w:ascii="Arial" w:hAnsi="Arial" w:cs="Arial"/>
                <w:sz w:val="22"/>
                <w:szCs w:val="22"/>
              </w:rPr>
            </w:pPr>
          </w:p>
        </w:tc>
      </w:tr>
      <w:tr w:rsidR="00C70547" w:rsidRPr="00EE7B0F" w14:paraId="419293B5" w14:textId="77777777" w:rsidTr="00D95053">
        <w:tc>
          <w:tcPr>
            <w:tcW w:w="2086" w:type="dxa"/>
            <w:vAlign w:val="center"/>
          </w:tcPr>
          <w:p w14:paraId="0A6F0B62"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61146C4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Obec/Město</w:t>
            </w:r>
          </w:p>
        </w:tc>
        <w:tc>
          <w:tcPr>
            <w:tcW w:w="5711" w:type="dxa"/>
            <w:vAlign w:val="center"/>
            <w:hideMark/>
          </w:tcPr>
          <w:p w14:paraId="678A5959" w14:textId="77777777" w:rsidR="00C70547" w:rsidRPr="00EE7B0F" w:rsidRDefault="00C70547" w:rsidP="00EE7B0F">
            <w:pPr>
              <w:spacing w:line="264" w:lineRule="auto"/>
              <w:rPr>
                <w:rFonts w:ascii="Arial" w:hAnsi="Arial" w:cs="Arial"/>
                <w:sz w:val="22"/>
                <w:szCs w:val="22"/>
              </w:rPr>
            </w:pPr>
          </w:p>
        </w:tc>
      </w:tr>
      <w:tr w:rsidR="00C70547" w:rsidRPr="00EE7B0F" w14:paraId="7DEAF134" w14:textId="77777777" w:rsidTr="00D95053">
        <w:tc>
          <w:tcPr>
            <w:tcW w:w="2086" w:type="dxa"/>
            <w:vAlign w:val="center"/>
          </w:tcPr>
          <w:p w14:paraId="2F396191"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4760D736"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PSČ</w:t>
            </w:r>
          </w:p>
        </w:tc>
        <w:tc>
          <w:tcPr>
            <w:tcW w:w="5711" w:type="dxa"/>
            <w:vAlign w:val="center"/>
            <w:hideMark/>
          </w:tcPr>
          <w:p w14:paraId="692CFCCB" w14:textId="77777777" w:rsidR="00C70547" w:rsidRPr="00EE7B0F" w:rsidRDefault="00C70547" w:rsidP="00EE7B0F">
            <w:pPr>
              <w:spacing w:line="264" w:lineRule="auto"/>
              <w:rPr>
                <w:rFonts w:ascii="Arial" w:hAnsi="Arial" w:cs="Arial"/>
                <w:sz w:val="22"/>
                <w:szCs w:val="22"/>
              </w:rPr>
            </w:pPr>
          </w:p>
        </w:tc>
      </w:tr>
      <w:tr w:rsidR="00C70547" w:rsidRPr="00EE7B0F" w14:paraId="1FFE2027" w14:textId="77777777" w:rsidTr="00D95053">
        <w:tc>
          <w:tcPr>
            <w:tcW w:w="2086" w:type="dxa"/>
            <w:vAlign w:val="center"/>
            <w:hideMark/>
          </w:tcPr>
          <w:p w14:paraId="39344297" w14:textId="77777777" w:rsidR="00C70547" w:rsidRPr="00EE7B0F" w:rsidRDefault="00C70547" w:rsidP="00EE7B0F">
            <w:pPr>
              <w:spacing w:line="264" w:lineRule="auto"/>
              <w:rPr>
                <w:rFonts w:ascii="Arial" w:hAnsi="Arial" w:cs="Arial"/>
                <w:sz w:val="22"/>
                <w:szCs w:val="22"/>
              </w:rPr>
            </w:pPr>
          </w:p>
          <w:p w14:paraId="24EB6782"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 xml:space="preserve">IČO: </w:t>
            </w:r>
          </w:p>
          <w:p w14:paraId="75EEB918"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RČ:</w:t>
            </w:r>
          </w:p>
          <w:p w14:paraId="623FC9E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Datum narození:</w:t>
            </w:r>
          </w:p>
        </w:tc>
        <w:tc>
          <w:tcPr>
            <w:tcW w:w="1559" w:type="dxa"/>
            <w:vAlign w:val="center"/>
            <w:hideMark/>
          </w:tcPr>
          <w:p w14:paraId="44306F77" w14:textId="77777777" w:rsidR="00C70547" w:rsidRPr="00EE7B0F" w:rsidRDefault="00C70547" w:rsidP="00EE7B0F">
            <w:pPr>
              <w:spacing w:line="264" w:lineRule="auto"/>
              <w:rPr>
                <w:rFonts w:ascii="Arial" w:hAnsi="Arial" w:cs="Arial"/>
                <w:sz w:val="22"/>
                <w:szCs w:val="22"/>
              </w:rPr>
            </w:pPr>
          </w:p>
        </w:tc>
        <w:tc>
          <w:tcPr>
            <w:tcW w:w="5711" w:type="dxa"/>
            <w:vAlign w:val="center"/>
          </w:tcPr>
          <w:p w14:paraId="113100F3" w14:textId="77777777" w:rsidR="00C70547" w:rsidRPr="00EE7B0F" w:rsidRDefault="00C70547" w:rsidP="00EE7B0F">
            <w:pPr>
              <w:spacing w:line="264" w:lineRule="auto"/>
              <w:rPr>
                <w:rFonts w:ascii="Arial" w:hAnsi="Arial" w:cs="Arial"/>
                <w:sz w:val="22"/>
                <w:szCs w:val="22"/>
              </w:rPr>
            </w:pPr>
          </w:p>
        </w:tc>
      </w:tr>
      <w:tr w:rsidR="00C70547" w:rsidRPr="00EE7B0F" w14:paraId="511DA2E9" w14:textId="77777777" w:rsidTr="00D95053">
        <w:trPr>
          <w:trHeight w:val="201"/>
        </w:trPr>
        <w:tc>
          <w:tcPr>
            <w:tcW w:w="9356" w:type="dxa"/>
            <w:gridSpan w:val="3"/>
            <w:vAlign w:val="center"/>
            <w:hideMark/>
          </w:tcPr>
          <w:p w14:paraId="732442A5" w14:textId="77777777" w:rsidR="00C70547" w:rsidRPr="00EE7B0F" w:rsidRDefault="00C70547" w:rsidP="00EE7B0F">
            <w:pPr>
              <w:spacing w:line="264" w:lineRule="auto"/>
              <w:rPr>
                <w:rFonts w:ascii="Arial" w:hAnsi="Arial" w:cs="Arial"/>
                <w:sz w:val="22"/>
                <w:szCs w:val="22"/>
              </w:rPr>
            </w:pPr>
          </w:p>
        </w:tc>
      </w:tr>
      <w:tr w:rsidR="00C70547" w:rsidRPr="00EE7B0F" w14:paraId="01810BF2" w14:textId="77777777" w:rsidTr="00D95053">
        <w:tc>
          <w:tcPr>
            <w:tcW w:w="9356" w:type="dxa"/>
            <w:gridSpan w:val="3"/>
            <w:vAlign w:val="center"/>
          </w:tcPr>
          <w:p w14:paraId="78FF9EEE" w14:textId="77777777" w:rsidR="00C70547" w:rsidRPr="00EE7B0F" w:rsidRDefault="00C70547" w:rsidP="00EE7B0F">
            <w:pPr>
              <w:spacing w:line="264" w:lineRule="auto"/>
              <w:rPr>
                <w:rFonts w:ascii="Arial" w:hAnsi="Arial" w:cs="Arial"/>
                <w:sz w:val="22"/>
                <w:szCs w:val="22"/>
              </w:rPr>
            </w:pPr>
          </w:p>
        </w:tc>
      </w:tr>
      <w:tr w:rsidR="00C70547" w:rsidRPr="00EE7B0F" w14:paraId="170DAD9D" w14:textId="77777777" w:rsidTr="00D95053">
        <w:tc>
          <w:tcPr>
            <w:tcW w:w="2086" w:type="dxa"/>
            <w:vAlign w:val="center"/>
            <w:hideMark/>
          </w:tcPr>
          <w:p w14:paraId="4EB40394"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Statutární zástupce:</w:t>
            </w:r>
          </w:p>
        </w:tc>
        <w:tc>
          <w:tcPr>
            <w:tcW w:w="7270" w:type="dxa"/>
            <w:gridSpan w:val="2"/>
            <w:vAlign w:val="center"/>
            <w:hideMark/>
          </w:tcPr>
          <w:p w14:paraId="6AFA153D" w14:textId="77777777" w:rsidR="00C70547" w:rsidRPr="00EE7B0F" w:rsidRDefault="00C70547" w:rsidP="00EE7B0F">
            <w:pPr>
              <w:spacing w:line="264" w:lineRule="auto"/>
              <w:ind w:right="5955"/>
              <w:rPr>
                <w:rFonts w:ascii="Arial" w:hAnsi="Arial" w:cs="Arial"/>
                <w:sz w:val="22"/>
                <w:szCs w:val="22"/>
              </w:rPr>
            </w:pPr>
          </w:p>
        </w:tc>
      </w:tr>
      <w:tr w:rsidR="00C70547" w:rsidRPr="00EE7B0F" w14:paraId="5A5741EC" w14:textId="77777777" w:rsidTr="00D95053">
        <w:trPr>
          <w:trHeight w:val="427"/>
        </w:trPr>
        <w:tc>
          <w:tcPr>
            <w:tcW w:w="2086" w:type="dxa"/>
            <w:vAlign w:val="center"/>
          </w:tcPr>
          <w:p w14:paraId="02CA1B9B" w14:textId="77777777" w:rsidR="00C70547" w:rsidRPr="00EE7B0F" w:rsidRDefault="00C70547" w:rsidP="00EE7B0F">
            <w:pPr>
              <w:tabs>
                <w:tab w:val="left" w:pos="4752"/>
              </w:tabs>
              <w:spacing w:line="264" w:lineRule="auto"/>
              <w:rPr>
                <w:rFonts w:ascii="Arial" w:hAnsi="Arial" w:cs="Arial"/>
                <w:b/>
                <w:bCs/>
                <w:sz w:val="22"/>
                <w:szCs w:val="22"/>
              </w:rPr>
            </w:pPr>
            <w:r w:rsidRPr="00EE7B0F">
              <w:rPr>
                <w:rFonts w:ascii="Arial" w:hAnsi="Arial" w:cs="Arial"/>
                <w:b/>
                <w:bCs/>
                <w:sz w:val="22"/>
                <w:szCs w:val="22"/>
              </w:rPr>
              <w:t>Telefon:</w:t>
            </w:r>
          </w:p>
        </w:tc>
        <w:tc>
          <w:tcPr>
            <w:tcW w:w="7270" w:type="dxa"/>
            <w:gridSpan w:val="2"/>
            <w:vAlign w:val="center"/>
          </w:tcPr>
          <w:p w14:paraId="1E91CC4C" w14:textId="77777777" w:rsidR="00C70547" w:rsidRPr="00EE7B0F" w:rsidRDefault="00C70547" w:rsidP="00EE7B0F">
            <w:pPr>
              <w:spacing w:line="264" w:lineRule="auto"/>
              <w:ind w:left="28"/>
              <w:rPr>
                <w:rFonts w:ascii="Arial" w:hAnsi="Arial" w:cs="Arial"/>
                <w:sz w:val="22"/>
                <w:szCs w:val="22"/>
              </w:rPr>
            </w:pPr>
          </w:p>
        </w:tc>
      </w:tr>
      <w:tr w:rsidR="00C70547" w:rsidRPr="00EE7B0F" w14:paraId="09BD9F0C" w14:textId="77777777" w:rsidTr="00D95053">
        <w:trPr>
          <w:trHeight w:val="377"/>
        </w:trPr>
        <w:tc>
          <w:tcPr>
            <w:tcW w:w="2086" w:type="dxa"/>
            <w:vAlign w:val="center"/>
          </w:tcPr>
          <w:p w14:paraId="6088E20F"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E-mail:</w:t>
            </w:r>
          </w:p>
          <w:p w14:paraId="7E5545CB"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28636F9D" w14:textId="77777777" w:rsidR="00C70547" w:rsidRPr="00EE7B0F" w:rsidRDefault="00C70547" w:rsidP="00EE7B0F">
            <w:pPr>
              <w:spacing w:line="264" w:lineRule="auto"/>
              <w:ind w:right="-154"/>
              <w:rPr>
                <w:rFonts w:ascii="Arial" w:hAnsi="Arial" w:cs="Arial"/>
                <w:sz w:val="22"/>
                <w:szCs w:val="22"/>
              </w:rPr>
            </w:pPr>
          </w:p>
        </w:tc>
      </w:tr>
      <w:tr w:rsidR="00C70547" w:rsidRPr="00EE7B0F" w14:paraId="20E967FF" w14:textId="77777777" w:rsidTr="00D95053">
        <w:trPr>
          <w:trHeight w:val="410"/>
        </w:trPr>
        <w:tc>
          <w:tcPr>
            <w:tcW w:w="2086" w:type="dxa"/>
            <w:vAlign w:val="center"/>
          </w:tcPr>
          <w:p w14:paraId="4A8B4E0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Místo realizace:</w:t>
            </w:r>
          </w:p>
          <w:p w14:paraId="5D3C2A2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829A69B" w14:textId="77777777" w:rsidR="00C70547" w:rsidRPr="00EE7B0F" w:rsidRDefault="00C70547" w:rsidP="00EE7B0F">
            <w:pPr>
              <w:spacing w:line="264" w:lineRule="auto"/>
              <w:ind w:right="-154"/>
              <w:rPr>
                <w:rFonts w:ascii="Arial" w:hAnsi="Arial" w:cs="Arial"/>
                <w:sz w:val="22"/>
                <w:szCs w:val="22"/>
              </w:rPr>
            </w:pPr>
          </w:p>
        </w:tc>
      </w:tr>
      <w:tr w:rsidR="00C70547" w:rsidRPr="00EE7B0F" w14:paraId="7DFC4628" w14:textId="77777777" w:rsidTr="00D95053">
        <w:trPr>
          <w:trHeight w:val="70"/>
        </w:trPr>
        <w:tc>
          <w:tcPr>
            <w:tcW w:w="2086" w:type="dxa"/>
            <w:vAlign w:val="center"/>
          </w:tcPr>
          <w:p w14:paraId="35475364"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0C56EE2F" w14:textId="77777777" w:rsidR="00C70547" w:rsidRPr="00EE7B0F" w:rsidRDefault="00C70547" w:rsidP="00EE7B0F">
            <w:pPr>
              <w:spacing w:line="264" w:lineRule="auto"/>
              <w:ind w:right="-154"/>
              <w:rPr>
                <w:rFonts w:ascii="Arial" w:hAnsi="Arial" w:cs="Arial"/>
                <w:sz w:val="22"/>
                <w:szCs w:val="22"/>
              </w:rPr>
            </w:pPr>
          </w:p>
        </w:tc>
      </w:tr>
      <w:tr w:rsidR="00C70547" w:rsidRPr="00EE7B0F" w14:paraId="086C0E6B" w14:textId="77777777" w:rsidTr="00D95053">
        <w:trPr>
          <w:trHeight w:val="68"/>
        </w:trPr>
        <w:tc>
          <w:tcPr>
            <w:tcW w:w="2086" w:type="dxa"/>
            <w:vAlign w:val="center"/>
          </w:tcPr>
          <w:p w14:paraId="521C5881" w14:textId="77777777" w:rsidR="00C70547" w:rsidRPr="00EE7B0F" w:rsidRDefault="00C70547" w:rsidP="00EE7B0F">
            <w:pPr>
              <w:spacing w:line="264" w:lineRule="auto"/>
              <w:rPr>
                <w:rFonts w:ascii="Arial" w:hAnsi="Arial" w:cs="Arial"/>
                <w:b/>
                <w:sz w:val="22"/>
                <w:szCs w:val="22"/>
              </w:rPr>
            </w:pPr>
          </w:p>
          <w:p w14:paraId="247C1CF7"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486FE9E0" w14:textId="77777777" w:rsidR="00C70547" w:rsidRPr="00EE7B0F" w:rsidRDefault="00C70547" w:rsidP="00EE7B0F">
            <w:pPr>
              <w:spacing w:line="264" w:lineRule="auto"/>
              <w:ind w:right="-154"/>
              <w:rPr>
                <w:rFonts w:ascii="Arial" w:hAnsi="Arial" w:cs="Arial"/>
                <w:sz w:val="22"/>
                <w:szCs w:val="22"/>
              </w:rPr>
            </w:pPr>
          </w:p>
        </w:tc>
      </w:tr>
    </w:tbl>
    <w:p w14:paraId="796D557C" w14:textId="77777777" w:rsidR="00C70547" w:rsidRPr="00EE7B0F" w:rsidRDefault="00C70547" w:rsidP="00EE7B0F">
      <w:pPr>
        <w:spacing w:line="264" w:lineRule="auto"/>
        <w:rPr>
          <w:rFonts w:ascii="Arial" w:hAnsi="Arial" w:cs="Arial"/>
          <w:color w:val="000000"/>
          <w:sz w:val="22"/>
          <w:szCs w:val="22"/>
        </w:rPr>
      </w:pPr>
    </w:p>
    <w:tbl>
      <w:tblPr>
        <w:tblW w:w="9356" w:type="dxa"/>
        <w:tblInd w:w="-3"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Layout w:type="fixed"/>
        <w:tblCellMar>
          <w:left w:w="30" w:type="dxa"/>
          <w:right w:w="30" w:type="dxa"/>
        </w:tblCellMar>
        <w:tblLook w:val="04A0" w:firstRow="1" w:lastRow="0" w:firstColumn="1" w:lastColumn="0" w:noHBand="0" w:noVBand="1"/>
      </w:tblPr>
      <w:tblGrid>
        <w:gridCol w:w="1310"/>
        <w:gridCol w:w="8046"/>
      </w:tblGrid>
      <w:tr w:rsidR="00C70547" w:rsidRPr="00EE7B0F" w14:paraId="381B162B" w14:textId="77777777" w:rsidTr="00D85842">
        <w:trPr>
          <w:cantSplit/>
          <w:trHeight w:val="244"/>
        </w:trPr>
        <w:tc>
          <w:tcPr>
            <w:tcW w:w="1310" w:type="dxa"/>
            <w:vAlign w:val="center"/>
            <w:hideMark/>
          </w:tcPr>
          <w:p w14:paraId="0F21FFD0" w14:textId="77777777" w:rsidR="00C70547" w:rsidRPr="00EE7B0F" w:rsidRDefault="00C70547" w:rsidP="00EE7B0F">
            <w:pPr>
              <w:spacing w:line="264" w:lineRule="auto"/>
              <w:rPr>
                <w:rFonts w:ascii="Arial" w:hAnsi="Arial" w:cs="Arial"/>
                <w:b/>
                <w:color w:val="000000"/>
                <w:sz w:val="22"/>
                <w:szCs w:val="22"/>
              </w:rPr>
            </w:pPr>
            <w:r w:rsidRPr="00EE7B0F">
              <w:rPr>
                <w:rFonts w:ascii="Arial" w:hAnsi="Arial" w:cs="Arial"/>
                <w:b/>
                <w:color w:val="000000"/>
                <w:sz w:val="22"/>
                <w:szCs w:val="22"/>
              </w:rPr>
              <w:t>Účel dotace:</w:t>
            </w:r>
          </w:p>
        </w:tc>
        <w:tc>
          <w:tcPr>
            <w:tcW w:w="8046" w:type="dxa"/>
            <w:vAlign w:val="center"/>
          </w:tcPr>
          <w:p w14:paraId="265F7BBF" w14:textId="2F25D132" w:rsidR="00C70547" w:rsidRPr="00EE7B0F" w:rsidRDefault="00C70547" w:rsidP="00EE7B0F">
            <w:pPr>
              <w:spacing w:line="264" w:lineRule="auto"/>
              <w:rPr>
                <w:rFonts w:ascii="Arial" w:hAnsi="Arial" w:cs="Arial"/>
                <w:color w:val="000000"/>
                <w:sz w:val="22"/>
                <w:szCs w:val="22"/>
              </w:rPr>
            </w:pPr>
          </w:p>
        </w:tc>
      </w:tr>
    </w:tbl>
    <w:p w14:paraId="1FBC219F" w14:textId="77777777" w:rsidR="00C70547" w:rsidRPr="00EE7B0F" w:rsidRDefault="00C70547" w:rsidP="00EE7B0F">
      <w:pPr>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2"/>
        <w:gridCol w:w="2302"/>
        <w:gridCol w:w="2359"/>
        <w:gridCol w:w="2359"/>
      </w:tblGrid>
      <w:tr w:rsidR="00C70547" w:rsidRPr="00EE7B0F" w14:paraId="6B18D3DE" w14:textId="77777777" w:rsidTr="00D85842">
        <w:tc>
          <w:tcPr>
            <w:tcW w:w="9322" w:type="dxa"/>
            <w:gridSpan w:val="4"/>
            <w:shd w:val="clear" w:color="auto" w:fill="D9D9D9" w:themeFill="background1" w:themeFillShade="D9"/>
          </w:tcPr>
          <w:p w14:paraId="44D644C3"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Harmonogram projektu</w:t>
            </w:r>
          </w:p>
        </w:tc>
      </w:tr>
      <w:tr w:rsidR="00C70547" w:rsidRPr="00EE7B0F" w14:paraId="29F4421C" w14:textId="77777777" w:rsidTr="00D85842">
        <w:tc>
          <w:tcPr>
            <w:tcW w:w="2302" w:type="dxa"/>
            <w:shd w:val="clear" w:color="auto" w:fill="auto"/>
          </w:tcPr>
          <w:p w14:paraId="3284D320" w14:textId="6CAECE3E"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zahájení projektu:</w:t>
            </w:r>
          </w:p>
        </w:tc>
        <w:tc>
          <w:tcPr>
            <w:tcW w:w="2302" w:type="dxa"/>
            <w:shd w:val="clear" w:color="auto" w:fill="auto"/>
          </w:tcPr>
          <w:p w14:paraId="2CA4469F" w14:textId="77777777" w:rsidR="00C70547" w:rsidRPr="00EE7B0F" w:rsidRDefault="00C70547" w:rsidP="00EE7B0F">
            <w:pPr>
              <w:spacing w:line="264" w:lineRule="auto"/>
              <w:rPr>
                <w:rFonts w:ascii="Arial" w:hAnsi="Arial" w:cs="Arial"/>
                <w:sz w:val="22"/>
                <w:szCs w:val="22"/>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c>
          <w:tcPr>
            <w:tcW w:w="2359" w:type="dxa"/>
            <w:shd w:val="clear" w:color="auto" w:fill="auto"/>
          </w:tcPr>
          <w:p w14:paraId="35360CFE" w14:textId="03869F5A"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ukončení projektu:</w:t>
            </w:r>
          </w:p>
        </w:tc>
        <w:tc>
          <w:tcPr>
            <w:tcW w:w="2359" w:type="dxa"/>
            <w:shd w:val="clear" w:color="auto" w:fill="auto"/>
          </w:tcPr>
          <w:p w14:paraId="759D2DD5" w14:textId="77777777" w:rsidR="00C70547" w:rsidRPr="00EE7B0F" w:rsidRDefault="00C70547" w:rsidP="00EE7B0F">
            <w:pPr>
              <w:spacing w:line="264" w:lineRule="auto"/>
              <w:rPr>
                <w:rFonts w:ascii="Arial" w:hAnsi="Arial" w:cs="Arial"/>
                <w:sz w:val="22"/>
                <w:szCs w:val="22"/>
                <w:highlight w:val="yellow"/>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r>
      <w:tr w:rsidR="00C70547" w:rsidRPr="00EE7B0F" w14:paraId="4138CDB8" w14:textId="77777777" w:rsidTr="00D85842">
        <w:tc>
          <w:tcPr>
            <w:tcW w:w="2302" w:type="dxa"/>
            <w:shd w:val="clear" w:color="auto" w:fill="auto"/>
          </w:tcPr>
          <w:p w14:paraId="1A98FE39" w14:textId="092B1976"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zahájení:</w:t>
            </w:r>
          </w:p>
        </w:tc>
        <w:tc>
          <w:tcPr>
            <w:tcW w:w="2302" w:type="dxa"/>
            <w:shd w:val="clear" w:color="auto" w:fill="auto"/>
          </w:tcPr>
          <w:p w14:paraId="7A5D8035" w14:textId="77777777" w:rsidR="00C70547" w:rsidRPr="00EE7B0F" w:rsidRDefault="00C70547" w:rsidP="00EE7B0F">
            <w:pPr>
              <w:spacing w:line="264" w:lineRule="auto"/>
              <w:rPr>
                <w:rFonts w:ascii="Arial" w:hAnsi="Arial" w:cs="Arial"/>
                <w:sz w:val="22"/>
                <w:szCs w:val="22"/>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c>
          <w:tcPr>
            <w:tcW w:w="2359" w:type="dxa"/>
            <w:shd w:val="clear" w:color="auto" w:fill="auto"/>
          </w:tcPr>
          <w:p w14:paraId="700C7799" w14:textId="5E9BE229"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ukončení:</w:t>
            </w:r>
          </w:p>
        </w:tc>
        <w:tc>
          <w:tcPr>
            <w:tcW w:w="2359" w:type="dxa"/>
            <w:shd w:val="clear" w:color="auto" w:fill="auto"/>
          </w:tcPr>
          <w:p w14:paraId="29551CA6" w14:textId="77777777" w:rsidR="00C70547" w:rsidRPr="00EE7B0F" w:rsidRDefault="00C70547" w:rsidP="00EE7B0F">
            <w:pPr>
              <w:spacing w:line="264" w:lineRule="auto"/>
              <w:rPr>
                <w:rFonts w:ascii="Arial" w:hAnsi="Arial" w:cs="Arial"/>
                <w:bCs/>
                <w:sz w:val="22"/>
                <w:szCs w:val="22"/>
              </w:rPr>
            </w:pPr>
            <w:proofErr w:type="spellStart"/>
            <w:r w:rsidRPr="00EE7B0F">
              <w:rPr>
                <w:rFonts w:ascii="Arial" w:hAnsi="Arial" w:cs="Arial"/>
                <w:bCs/>
                <w:sz w:val="22"/>
                <w:szCs w:val="22"/>
              </w:rPr>
              <w:t>dd</w:t>
            </w:r>
            <w:proofErr w:type="spellEnd"/>
            <w:r w:rsidRPr="00EE7B0F">
              <w:rPr>
                <w:rFonts w:ascii="Arial" w:hAnsi="Arial" w:cs="Arial"/>
                <w:bCs/>
                <w:sz w:val="22"/>
                <w:szCs w:val="22"/>
              </w:rPr>
              <w:t xml:space="preserve">. mm. </w:t>
            </w:r>
            <w:proofErr w:type="spellStart"/>
            <w:r w:rsidRPr="00EE7B0F">
              <w:rPr>
                <w:rFonts w:ascii="Arial" w:hAnsi="Arial" w:cs="Arial"/>
                <w:bCs/>
                <w:sz w:val="22"/>
                <w:szCs w:val="22"/>
              </w:rPr>
              <w:t>rrrr</w:t>
            </w:r>
            <w:proofErr w:type="spellEnd"/>
          </w:p>
        </w:tc>
      </w:tr>
    </w:tbl>
    <w:p w14:paraId="162BDF82" w14:textId="1ACCF14D" w:rsidR="00C70547" w:rsidRPr="00EE7B0F" w:rsidRDefault="00C70547" w:rsidP="00EE7B0F">
      <w:pPr>
        <w:spacing w:line="264" w:lineRule="auto"/>
        <w:rPr>
          <w:rFonts w:ascii="Arial" w:hAnsi="Arial" w:cs="Arial"/>
          <w:sz w:val="22"/>
          <w:szCs w:val="22"/>
        </w:rPr>
      </w:pPr>
    </w:p>
    <w:p w14:paraId="7D96BC91" w14:textId="77777777" w:rsidR="00C70547" w:rsidRPr="00EE7B0F" w:rsidRDefault="00C70547" w:rsidP="00EE7B0F">
      <w:pPr>
        <w:spacing w:line="264" w:lineRule="auto"/>
        <w:rPr>
          <w:rFonts w:ascii="Arial" w:hAnsi="Arial" w:cs="Arial"/>
          <w:sz w:val="22"/>
          <w:szCs w:val="22"/>
        </w:rPr>
      </w:pPr>
    </w:p>
    <w:p w14:paraId="4232113E" w14:textId="77777777" w:rsidR="006A3133" w:rsidRDefault="006A3133">
      <w:r>
        <w:br w:type="page"/>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1"/>
        <w:gridCol w:w="1349"/>
        <w:gridCol w:w="1540"/>
        <w:gridCol w:w="2422"/>
      </w:tblGrid>
      <w:tr w:rsidR="00C70547" w:rsidRPr="00EE7B0F" w14:paraId="6C931799" w14:textId="77777777" w:rsidTr="00D85842">
        <w:tc>
          <w:tcPr>
            <w:tcW w:w="9322" w:type="dxa"/>
            <w:gridSpan w:val="4"/>
            <w:shd w:val="clear" w:color="auto" w:fill="D9D9D9"/>
          </w:tcPr>
          <w:p w14:paraId="2C2A4483" w14:textId="1D402E04"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Finanční plán projektu (v Kč) </w:t>
            </w:r>
          </w:p>
        </w:tc>
      </w:tr>
      <w:tr w:rsidR="00C70547" w:rsidRPr="00EE7B0F" w14:paraId="18F97846" w14:textId="77777777" w:rsidTr="00C70547">
        <w:tc>
          <w:tcPr>
            <w:tcW w:w="6900" w:type="dxa"/>
            <w:gridSpan w:val="3"/>
            <w:shd w:val="clear" w:color="auto" w:fill="auto"/>
          </w:tcPr>
          <w:p w14:paraId="61FD49C2" w14:textId="77777777" w:rsidR="00C70547" w:rsidRPr="00EE7B0F" w:rsidRDefault="00C70547" w:rsidP="00EE7B0F">
            <w:pPr>
              <w:spacing w:line="264" w:lineRule="auto"/>
              <w:ind w:right="57"/>
              <w:jc w:val="both"/>
              <w:rPr>
                <w:rFonts w:ascii="Arial" w:hAnsi="Arial" w:cs="Arial"/>
                <w:b/>
                <w:color w:val="000000"/>
                <w:sz w:val="22"/>
                <w:szCs w:val="22"/>
              </w:rPr>
            </w:pPr>
            <w:r w:rsidRPr="00EE7B0F">
              <w:rPr>
                <w:rFonts w:ascii="Arial" w:hAnsi="Arial" w:cs="Arial"/>
                <w:b/>
                <w:color w:val="000000"/>
                <w:sz w:val="22"/>
                <w:szCs w:val="22"/>
              </w:rPr>
              <w:t>Poskytnutá dotace:</w:t>
            </w:r>
          </w:p>
        </w:tc>
        <w:tc>
          <w:tcPr>
            <w:tcW w:w="2422" w:type="dxa"/>
            <w:shd w:val="clear" w:color="auto" w:fill="auto"/>
          </w:tcPr>
          <w:p w14:paraId="4D037702" w14:textId="7B1128C7" w:rsidR="00C70547" w:rsidRPr="00EE7B0F" w:rsidRDefault="00C70547" w:rsidP="00EE7B0F">
            <w:pPr>
              <w:spacing w:line="264" w:lineRule="auto"/>
              <w:ind w:right="57"/>
              <w:jc w:val="right"/>
              <w:rPr>
                <w:rFonts w:ascii="Arial" w:hAnsi="Arial" w:cs="Arial"/>
                <w:color w:val="000000"/>
                <w:sz w:val="22"/>
                <w:szCs w:val="22"/>
                <w:highlight w:val="yellow"/>
              </w:rPr>
            </w:pPr>
          </w:p>
        </w:tc>
      </w:tr>
      <w:tr w:rsidR="00C70547" w:rsidRPr="00EE7B0F" w14:paraId="7278F4E4" w14:textId="77777777" w:rsidTr="00C70547">
        <w:tc>
          <w:tcPr>
            <w:tcW w:w="4011" w:type="dxa"/>
            <w:shd w:val="clear" w:color="auto" w:fill="D9D9D9" w:themeFill="background1" w:themeFillShade="D9"/>
          </w:tcPr>
          <w:p w14:paraId="3587C22A"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Přehled zdrojů financování</w:t>
            </w:r>
          </w:p>
        </w:tc>
        <w:tc>
          <w:tcPr>
            <w:tcW w:w="1349" w:type="dxa"/>
            <w:shd w:val="clear" w:color="auto" w:fill="D9D9D9" w:themeFill="background1" w:themeFillShade="D9"/>
          </w:tcPr>
          <w:p w14:paraId="34308998"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Závaznost</w:t>
            </w:r>
          </w:p>
        </w:tc>
        <w:tc>
          <w:tcPr>
            <w:tcW w:w="1540" w:type="dxa"/>
            <w:shd w:val="clear" w:color="auto" w:fill="D9D9D9" w:themeFill="background1" w:themeFillShade="D9"/>
          </w:tcPr>
          <w:p w14:paraId="451B58DF" w14:textId="77777777" w:rsidR="00C70547" w:rsidRPr="00EE7B0F" w:rsidRDefault="00C70547" w:rsidP="00EE7B0F">
            <w:pPr>
              <w:spacing w:line="264" w:lineRule="auto"/>
              <w:ind w:right="57"/>
              <w:jc w:val="center"/>
              <w:rPr>
                <w:rFonts w:ascii="Arial" w:hAnsi="Arial" w:cs="Arial"/>
                <w:b/>
                <w:bCs/>
                <w:color w:val="000000"/>
                <w:sz w:val="22"/>
                <w:szCs w:val="22"/>
              </w:rPr>
            </w:pPr>
            <w:r w:rsidRPr="00EE7B0F">
              <w:rPr>
                <w:rFonts w:ascii="Arial" w:hAnsi="Arial" w:cs="Arial"/>
                <w:b/>
                <w:bCs/>
                <w:sz w:val="22"/>
                <w:szCs w:val="22"/>
              </w:rPr>
              <w:t>Procentní podíly (v %)</w:t>
            </w:r>
          </w:p>
        </w:tc>
        <w:tc>
          <w:tcPr>
            <w:tcW w:w="2422" w:type="dxa"/>
            <w:shd w:val="clear" w:color="auto" w:fill="D9D9D9" w:themeFill="background1" w:themeFillShade="D9"/>
          </w:tcPr>
          <w:p w14:paraId="452D35E2" w14:textId="77777777" w:rsidR="00C70547" w:rsidRPr="00EE7B0F" w:rsidRDefault="00C70547" w:rsidP="008A064B">
            <w:pPr>
              <w:spacing w:line="264" w:lineRule="auto"/>
              <w:ind w:right="57"/>
              <w:jc w:val="center"/>
              <w:rPr>
                <w:rFonts w:ascii="Arial" w:hAnsi="Arial" w:cs="Arial"/>
                <w:b/>
                <w:bCs/>
                <w:color w:val="000000"/>
                <w:sz w:val="22"/>
                <w:szCs w:val="22"/>
                <w:highlight w:val="lightGray"/>
              </w:rPr>
            </w:pPr>
            <w:r w:rsidRPr="00EE7B0F">
              <w:rPr>
                <w:rFonts w:ascii="Arial" w:hAnsi="Arial" w:cs="Arial"/>
                <w:b/>
                <w:bCs/>
                <w:color w:val="000000"/>
                <w:sz w:val="22"/>
                <w:szCs w:val="22"/>
                <w:highlight w:val="lightGray"/>
              </w:rPr>
              <w:t>Celkem</w:t>
            </w:r>
          </w:p>
        </w:tc>
      </w:tr>
      <w:tr w:rsidR="00C70547" w:rsidRPr="00EE7B0F" w14:paraId="4D674B2B" w14:textId="77777777" w:rsidTr="00C70547">
        <w:tc>
          <w:tcPr>
            <w:tcW w:w="4011" w:type="dxa"/>
            <w:shd w:val="clear" w:color="auto" w:fill="auto"/>
          </w:tcPr>
          <w:p w14:paraId="2557CE3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Příspěvek Unie</w:t>
            </w:r>
            <w:r w:rsidRPr="00EE7B0F">
              <w:rPr>
                <w:rStyle w:val="Znakapoznpodarou"/>
                <w:rFonts w:ascii="Arial" w:hAnsi="Arial" w:cs="Arial"/>
                <w:bCs/>
                <w:color w:val="000000"/>
                <w:sz w:val="22"/>
                <w:szCs w:val="22"/>
              </w:rPr>
              <w:footnoteReference w:id="2"/>
            </w:r>
          </w:p>
        </w:tc>
        <w:tc>
          <w:tcPr>
            <w:tcW w:w="1349" w:type="dxa"/>
            <w:shd w:val="clear" w:color="auto" w:fill="auto"/>
          </w:tcPr>
          <w:p w14:paraId="348E9900"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shd w:val="clear" w:color="auto" w:fill="auto"/>
          </w:tcPr>
          <w:p w14:paraId="5D90755B"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shd w:val="clear" w:color="auto" w:fill="auto"/>
          </w:tcPr>
          <w:p w14:paraId="09F31488" w14:textId="5C5642E4"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5D16259" w14:textId="77777777" w:rsidTr="00C70547">
        <w:tc>
          <w:tcPr>
            <w:tcW w:w="4011" w:type="dxa"/>
            <w:shd w:val="clear" w:color="auto" w:fill="auto"/>
          </w:tcPr>
          <w:p w14:paraId="0EBB9F72"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Finanční prostředky ze státního rozpočtu</w:t>
            </w:r>
            <w:r w:rsidRPr="00EE7B0F">
              <w:rPr>
                <w:rStyle w:val="Znakapoznpodarou"/>
                <w:rFonts w:ascii="Arial" w:hAnsi="Arial" w:cs="Arial"/>
                <w:bCs/>
                <w:color w:val="000000"/>
                <w:sz w:val="22"/>
                <w:szCs w:val="22"/>
              </w:rPr>
              <w:footnoteReference w:id="3"/>
            </w:r>
          </w:p>
        </w:tc>
        <w:tc>
          <w:tcPr>
            <w:tcW w:w="1349" w:type="dxa"/>
            <w:shd w:val="clear" w:color="auto" w:fill="auto"/>
          </w:tcPr>
          <w:p w14:paraId="4EE07E54"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shd w:val="clear" w:color="auto" w:fill="auto"/>
          </w:tcPr>
          <w:p w14:paraId="155B32E9"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shd w:val="clear" w:color="auto" w:fill="auto"/>
          </w:tcPr>
          <w:p w14:paraId="66BCD8AD" w14:textId="7451148B"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8BFAFB3" w14:textId="77777777" w:rsidTr="00C70547">
        <w:tc>
          <w:tcPr>
            <w:tcW w:w="4011" w:type="dxa"/>
            <w:shd w:val="clear" w:color="auto" w:fill="auto"/>
          </w:tcPr>
          <w:p w14:paraId="7CB6FA0C"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Vlastní zdroje příjemce</w:t>
            </w:r>
          </w:p>
        </w:tc>
        <w:tc>
          <w:tcPr>
            <w:tcW w:w="1349" w:type="dxa"/>
            <w:shd w:val="clear" w:color="auto" w:fill="auto"/>
          </w:tcPr>
          <w:p w14:paraId="12A3992C" w14:textId="7E5AC94B" w:rsidR="00C70547" w:rsidRPr="00EE7B0F" w:rsidRDefault="00C70547" w:rsidP="00EE7B0F">
            <w:pPr>
              <w:spacing w:line="264" w:lineRule="auto"/>
              <w:ind w:right="57"/>
              <w:jc w:val="center"/>
              <w:rPr>
                <w:rFonts w:ascii="Arial" w:hAnsi="Arial" w:cs="Arial"/>
                <w:bCs/>
                <w:color w:val="000000"/>
                <w:sz w:val="22"/>
                <w:szCs w:val="22"/>
              </w:rPr>
            </w:pPr>
          </w:p>
        </w:tc>
        <w:tc>
          <w:tcPr>
            <w:tcW w:w="1540" w:type="dxa"/>
            <w:shd w:val="clear" w:color="auto" w:fill="auto"/>
          </w:tcPr>
          <w:p w14:paraId="2937D55F"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shd w:val="clear" w:color="auto" w:fill="auto"/>
          </w:tcPr>
          <w:p w14:paraId="5E0173AE" w14:textId="658E120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2400725C" w14:textId="77777777" w:rsidTr="00C70547">
        <w:tc>
          <w:tcPr>
            <w:tcW w:w="4011" w:type="dxa"/>
            <w:shd w:val="clear" w:color="auto" w:fill="auto"/>
          </w:tcPr>
          <w:p w14:paraId="6CC46FE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Celková výše způsobilých výdajů</w:t>
            </w:r>
          </w:p>
        </w:tc>
        <w:tc>
          <w:tcPr>
            <w:tcW w:w="1349" w:type="dxa"/>
            <w:shd w:val="clear" w:color="auto" w:fill="auto"/>
          </w:tcPr>
          <w:p w14:paraId="4705866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3A02BC2B" w14:textId="77777777" w:rsidR="00C70547" w:rsidRPr="00EE7B0F" w:rsidRDefault="00C70547" w:rsidP="00EE7B0F">
            <w:pPr>
              <w:spacing w:line="264" w:lineRule="auto"/>
              <w:ind w:right="57"/>
              <w:jc w:val="center"/>
              <w:rPr>
                <w:rFonts w:ascii="Arial" w:hAnsi="Arial" w:cs="Arial"/>
                <w:bCs/>
                <w:vanish/>
                <w:color w:val="000000"/>
                <w:sz w:val="22"/>
                <w:szCs w:val="22"/>
              </w:rPr>
            </w:pPr>
          </w:p>
        </w:tc>
        <w:tc>
          <w:tcPr>
            <w:tcW w:w="2422" w:type="dxa"/>
            <w:shd w:val="clear" w:color="auto" w:fill="auto"/>
          </w:tcPr>
          <w:p w14:paraId="15F99CC8" w14:textId="1656885D"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751FDBB" w14:textId="77777777" w:rsidTr="00C70547">
        <w:tc>
          <w:tcPr>
            <w:tcW w:w="4011" w:type="dxa"/>
            <w:shd w:val="clear" w:color="auto" w:fill="auto"/>
          </w:tcPr>
          <w:p w14:paraId="402FF4C2"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349" w:type="dxa"/>
            <w:shd w:val="clear" w:color="auto" w:fill="auto"/>
          </w:tcPr>
          <w:p w14:paraId="0ACD9F4E"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0D652B3C"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shd w:val="clear" w:color="auto" w:fill="auto"/>
          </w:tcPr>
          <w:p w14:paraId="7D38639A" w14:textId="7777777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321FB736" w14:textId="77777777" w:rsidTr="00C70547">
        <w:tc>
          <w:tcPr>
            <w:tcW w:w="4011" w:type="dxa"/>
            <w:shd w:val="clear" w:color="auto" w:fill="auto"/>
          </w:tcPr>
          <w:p w14:paraId="1F7FF9A1" w14:textId="7C8FF55C"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Přímé </w:t>
            </w:r>
            <w:r w:rsidR="00E04991">
              <w:rPr>
                <w:rFonts w:ascii="Arial" w:hAnsi="Arial" w:cs="Arial"/>
                <w:bCs/>
                <w:color w:val="000000"/>
                <w:sz w:val="22"/>
                <w:szCs w:val="22"/>
              </w:rPr>
              <w:t>výdaje</w:t>
            </w:r>
          </w:p>
        </w:tc>
        <w:tc>
          <w:tcPr>
            <w:tcW w:w="1349" w:type="dxa"/>
            <w:shd w:val="clear" w:color="auto" w:fill="auto"/>
          </w:tcPr>
          <w:p w14:paraId="0B98515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6D75EEEA"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shd w:val="clear" w:color="auto" w:fill="auto"/>
          </w:tcPr>
          <w:p w14:paraId="605B858F" w14:textId="10BA07E4" w:rsidR="00C70547" w:rsidRPr="00EE7B0F" w:rsidRDefault="00C70547" w:rsidP="00EE7B0F">
            <w:pPr>
              <w:spacing w:line="264" w:lineRule="auto"/>
              <w:ind w:right="57"/>
              <w:jc w:val="right"/>
              <w:rPr>
                <w:rFonts w:ascii="Arial" w:hAnsi="Arial" w:cs="Arial"/>
                <w:bCs/>
                <w:color w:val="000000"/>
                <w:sz w:val="22"/>
                <w:szCs w:val="22"/>
                <w:highlight w:val="yellow"/>
              </w:rPr>
            </w:pPr>
          </w:p>
        </w:tc>
      </w:tr>
      <w:tr w:rsidR="00C70547" w:rsidRPr="00EE7B0F" w14:paraId="6E4ADC06" w14:textId="77777777" w:rsidTr="00C70547">
        <w:tc>
          <w:tcPr>
            <w:tcW w:w="4011" w:type="dxa"/>
            <w:shd w:val="clear" w:color="auto" w:fill="auto"/>
          </w:tcPr>
          <w:p w14:paraId="05C45A8D" w14:textId="39C4C8D4"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Nepřímé </w:t>
            </w:r>
            <w:r w:rsidR="00E04991">
              <w:rPr>
                <w:rFonts w:ascii="Arial" w:hAnsi="Arial" w:cs="Arial"/>
                <w:bCs/>
                <w:color w:val="000000"/>
                <w:sz w:val="22"/>
                <w:szCs w:val="22"/>
              </w:rPr>
              <w:t>náklady</w:t>
            </w:r>
          </w:p>
        </w:tc>
        <w:tc>
          <w:tcPr>
            <w:tcW w:w="1349" w:type="dxa"/>
            <w:shd w:val="clear" w:color="auto" w:fill="auto"/>
          </w:tcPr>
          <w:p w14:paraId="58D29515"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21AE39DF"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shd w:val="clear" w:color="auto" w:fill="auto"/>
          </w:tcPr>
          <w:p w14:paraId="33EEE16D" w14:textId="4BCD80D5" w:rsidR="00C70547" w:rsidRPr="00EE7B0F" w:rsidRDefault="00C70547" w:rsidP="00EE7B0F">
            <w:pPr>
              <w:spacing w:line="264" w:lineRule="auto"/>
              <w:ind w:right="57"/>
              <w:jc w:val="right"/>
              <w:rPr>
                <w:rFonts w:ascii="Arial" w:hAnsi="Arial" w:cs="Arial"/>
                <w:bCs/>
                <w:color w:val="000000"/>
                <w:sz w:val="22"/>
                <w:szCs w:val="22"/>
                <w:highlight w:val="yellow"/>
              </w:rPr>
            </w:pPr>
          </w:p>
        </w:tc>
      </w:tr>
    </w:tbl>
    <w:p w14:paraId="008A4AD6" w14:textId="77777777" w:rsidR="00C70547" w:rsidRPr="00EE7B0F" w:rsidRDefault="00C70547" w:rsidP="00EE7B0F">
      <w:pPr>
        <w:widowControl w:val="0"/>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313"/>
        <w:gridCol w:w="1550"/>
        <w:gridCol w:w="1560"/>
        <w:gridCol w:w="1530"/>
      </w:tblGrid>
      <w:tr w:rsidR="00C70547" w:rsidRPr="00EE7B0F" w14:paraId="61D01050" w14:textId="77777777" w:rsidTr="00804B4B">
        <w:trPr>
          <w:trHeight w:val="460"/>
        </w:trPr>
        <w:tc>
          <w:tcPr>
            <w:tcW w:w="3369" w:type="dxa"/>
            <w:shd w:val="clear" w:color="auto" w:fill="D9D9D9"/>
          </w:tcPr>
          <w:p w14:paraId="54659D40"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Indikátory akce (projektu)</w:t>
            </w:r>
          </w:p>
        </w:tc>
        <w:tc>
          <w:tcPr>
            <w:tcW w:w="1313" w:type="dxa"/>
            <w:shd w:val="clear" w:color="auto" w:fill="D9D9D9"/>
          </w:tcPr>
          <w:p w14:paraId="594E923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Měrná jednotka</w:t>
            </w:r>
          </w:p>
        </w:tc>
        <w:tc>
          <w:tcPr>
            <w:tcW w:w="1550" w:type="dxa"/>
            <w:shd w:val="clear" w:color="auto" w:fill="D9D9D9"/>
          </w:tcPr>
          <w:p w14:paraId="364C37D9"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Výchozí hodnota</w:t>
            </w:r>
          </w:p>
        </w:tc>
        <w:tc>
          <w:tcPr>
            <w:tcW w:w="1560" w:type="dxa"/>
            <w:shd w:val="clear" w:color="auto" w:fill="D9D9D9"/>
          </w:tcPr>
          <w:p w14:paraId="250760F1"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Cílová hodnota</w:t>
            </w:r>
          </w:p>
        </w:tc>
        <w:tc>
          <w:tcPr>
            <w:tcW w:w="1530" w:type="dxa"/>
            <w:shd w:val="clear" w:color="auto" w:fill="D9D9D9"/>
          </w:tcPr>
          <w:p w14:paraId="271EC09D"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Datum cílové hodnoty</w:t>
            </w:r>
          </w:p>
        </w:tc>
      </w:tr>
      <w:tr w:rsidR="00C70547" w:rsidRPr="00EE7B0F" w14:paraId="1598C5E1" w14:textId="77777777" w:rsidTr="00804B4B">
        <w:trPr>
          <w:trHeight w:val="460"/>
          <w:hidden/>
        </w:trPr>
        <w:tc>
          <w:tcPr>
            <w:tcW w:w="3369" w:type="dxa"/>
            <w:shd w:val="clear" w:color="auto" w:fill="auto"/>
          </w:tcPr>
          <w:p w14:paraId="060EBFA2"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shd w:val="clear" w:color="auto" w:fill="auto"/>
          </w:tcPr>
          <w:p w14:paraId="7EDA52E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shd w:val="clear" w:color="auto" w:fill="auto"/>
          </w:tcPr>
          <w:p w14:paraId="18ABA32B"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shd w:val="clear" w:color="auto" w:fill="auto"/>
          </w:tcPr>
          <w:p w14:paraId="0B9F591A"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shd w:val="clear" w:color="auto" w:fill="auto"/>
          </w:tcPr>
          <w:p w14:paraId="7B2A01EC" w14:textId="77777777" w:rsidR="00C70547" w:rsidRPr="00EE7B0F" w:rsidRDefault="00C70547" w:rsidP="00EE7B0F">
            <w:pPr>
              <w:spacing w:line="264" w:lineRule="auto"/>
              <w:ind w:right="57"/>
              <w:rPr>
                <w:rFonts w:ascii="Arial" w:hAnsi="Arial" w:cs="Arial"/>
                <w:color w:val="000000"/>
                <w:sz w:val="22"/>
                <w:szCs w:val="22"/>
              </w:rPr>
            </w:pPr>
            <w:proofErr w:type="spellStart"/>
            <w:r w:rsidRPr="00EE7B0F">
              <w:rPr>
                <w:rFonts w:ascii="Arial" w:hAnsi="Arial" w:cs="Arial"/>
                <w:color w:val="000000"/>
                <w:sz w:val="22"/>
                <w:szCs w:val="22"/>
              </w:rPr>
              <w:t>dd</w:t>
            </w:r>
            <w:proofErr w:type="spellEnd"/>
            <w:r w:rsidRPr="00EE7B0F">
              <w:rPr>
                <w:rFonts w:ascii="Arial" w:hAnsi="Arial" w:cs="Arial"/>
                <w:color w:val="000000"/>
                <w:sz w:val="22"/>
                <w:szCs w:val="22"/>
              </w:rPr>
              <w:t xml:space="preserve">. mm. </w:t>
            </w:r>
            <w:proofErr w:type="spellStart"/>
            <w:r w:rsidRPr="00EE7B0F">
              <w:rPr>
                <w:rFonts w:ascii="Arial" w:hAnsi="Arial" w:cs="Arial"/>
                <w:color w:val="000000"/>
                <w:sz w:val="22"/>
                <w:szCs w:val="22"/>
              </w:rPr>
              <w:t>rrrr</w:t>
            </w:r>
            <w:proofErr w:type="spellEnd"/>
          </w:p>
        </w:tc>
      </w:tr>
      <w:tr w:rsidR="00C70547" w:rsidRPr="00EE7B0F" w14:paraId="388C2324" w14:textId="77777777" w:rsidTr="00804B4B">
        <w:trPr>
          <w:trHeight w:val="460"/>
          <w:hidden/>
        </w:trPr>
        <w:tc>
          <w:tcPr>
            <w:tcW w:w="3369" w:type="dxa"/>
            <w:shd w:val="clear" w:color="auto" w:fill="auto"/>
          </w:tcPr>
          <w:p w14:paraId="20EC080E"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shd w:val="clear" w:color="auto" w:fill="auto"/>
          </w:tcPr>
          <w:p w14:paraId="19FDC73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shd w:val="clear" w:color="auto" w:fill="auto"/>
          </w:tcPr>
          <w:p w14:paraId="37D089C8"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shd w:val="clear" w:color="auto" w:fill="auto"/>
          </w:tcPr>
          <w:p w14:paraId="5642A0B6"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shd w:val="clear" w:color="auto" w:fill="auto"/>
          </w:tcPr>
          <w:p w14:paraId="551C44E7" w14:textId="77777777" w:rsidR="00C70547" w:rsidRPr="00EE7B0F" w:rsidRDefault="00C70547" w:rsidP="00EE7B0F">
            <w:pPr>
              <w:spacing w:line="264" w:lineRule="auto"/>
              <w:ind w:right="57"/>
              <w:rPr>
                <w:rFonts w:ascii="Arial" w:hAnsi="Arial" w:cs="Arial"/>
                <w:color w:val="000000"/>
                <w:sz w:val="22"/>
                <w:szCs w:val="22"/>
              </w:rPr>
            </w:pPr>
            <w:proofErr w:type="spellStart"/>
            <w:r w:rsidRPr="00EE7B0F">
              <w:rPr>
                <w:rFonts w:ascii="Arial" w:hAnsi="Arial" w:cs="Arial"/>
                <w:color w:val="000000"/>
                <w:sz w:val="22"/>
                <w:szCs w:val="22"/>
              </w:rPr>
              <w:t>dd</w:t>
            </w:r>
            <w:proofErr w:type="spellEnd"/>
            <w:r w:rsidRPr="00EE7B0F">
              <w:rPr>
                <w:rFonts w:ascii="Arial" w:hAnsi="Arial" w:cs="Arial"/>
                <w:color w:val="000000"/>
                <w:sz w:val="22"/>
                <w:szCs w:val="22"/>
              </w:rPr>
              <w:t xml:space="preserve">. mm. </w:t>
            </w:r>
            <w:proofErr w:type="spellStart"/>
            <w:r w:rsidRPr="00EE7B0F">
              <w:rPr>
                <w:rFonts w:ascii="Arial" w:hAnsi="Arial" w:cs="Arial"/>
                <w:color w:val="000000"/>
                <w:sz w:val="22"/>
                <w:szCs w:val="22"/>
              </w:rPr>
              <w:t>rrrr</w:t>
            </w:r>
            <w:proofErr w:type="spellEnd"/>
          </w:p>
        </w:tc>
      </w:tr>
    </w:tbl>
    <w:p w14:paraId="732CF205" w14:textId="77777777" w:rsidR="00C70547" w:rsidRPr="00EE7B0F" w:rsidRDefault="00C70547" w:rsidP="00EE7B0F">
      <w:pPr>
        <w:widowControl w:val="0"/>
        <w:spacing w:line="264" w:lineRule="auto"/>
        <w:rPr>
          <w:rFonts w:ascii="Arial" w:hAnsi="Arial" w:cs="Arial"/>
          <w:sz w:val="22"/>
          <w:szCs w:val="22"/>
        </w:rPr>
      </w:pPr>
    </w:p>
    <w:tbl>
      <w:tblPr>
        <w:tblpPr w:leftFromText="141" w:rightFromText="141" w:vertAnchor="text" w:horzAnchor="margin" w:tblpY="-30"/>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C70547" w:rsidRPr="00EE7B0F" w14:paraId="20B79F39" w14:textId="77777777" w:rsidTr="00D85842">
        <w:tc>
          <w:tcPr>
            <w:tcW w:w="9322" w:type="dxa"/>
            <w:shd w:val="clear" w:color="auto" w:fill="D9D9D9"/>
          </w:tcPr>
          <w:p w14:paraId="1E4D90C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Podmínky účasti státního rozpočtu</w:t>
            </w:r>
          </w:p>
        </w:tc>
      </w:tr>
      <w:tr w:rsidR="00C70547" w:rsidRPr="00EE7B0F" w14:paraId="7DBBB525" w14:textId="77777777" w:rsidTr="00D85842">
        <w:tc>
          <w:tcPr>
            <w:tcW w:w="9322" w:type="dxa"/>
            <w:shd w:val="clear" w:color="auto" w:fill="auto"/>
          </w:tcPr>
          <w:p w14:paraId="3F641663" w14:textId="77777777" w:rsidR="00C70547" w:rsidRPr="00EE7B0F" w:rsidRDefault="00C70547" w:rsidP="00EE7B0F">
            <w:pPr>
              <w:autoSpaceDE w:val="0"/>
              <w:autoSpaceDN w:val="0"/>
              <w:adjustRightInd w:val="0"/>
              <w:spacing w:line="264" w:lineRule="auto"/>
              <w:jc w:val="both"/>
              <w:rPr>
                <w:rFonts w:ascii="Arial" w:hAnsi="Arial" w:cs="Arial"/>
                <w:color w:val="000000"/>
                <w:sz w:val="22"/>
                <w:szCs w:val="22"/>
                <w:highlight w:val="lightGray"/>
              </w:rPr>
            </w:pPr>
          </w:p>
        </w:tc>
      </w:tr>
    </w:tbl>
    <w:p w14:paraId="42841661" w14:textId="77777777" w:rsidR="00C70547" w:rsidRPr="00C70547" w:rsidRDefault="006749E0" w:rsidP="00F077FA">
      <w:pPr>
        <w:jc w:val="center"/>
        <w:rPr>
          <w:rFonts w:ascii="Arial" w:hAnsi="Arial" w:cs="Arial"/>
          <w:b/>
          <w:snapToGrid w:val="0"/>
          <w:sz w:val="22"/>
          <w:szCs w:val="22"/>
        </w:rPr>
      </w:pPr>
      <w:r w:rsidRPr="00C70547">
        <w:rPr>
          <w:rFonts w:ascii="Arial" w:hAnsi="Arial" w:cs="Arial"/>
          <w:b/>
          <w:snapToGrid w:val="0"/>
          <w:sz w:val="22"/>
          <w:szCs w:val="22"/>
        </w:rPr>
        <w:br w:type="page"/>
      </w:r>
    </w:p>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4"/>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 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4B73B6E3"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803BAC">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803BAC">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5"/>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31C13A22" w14:textId="77777777"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755826">
      <w:pPr>
        <w:keepNext/>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6"/>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000F71D2">
        <w:trPr>
          <w:trHeight w:val="589"/>
        </w:trPr>
        <w:tc>
          <w:tcPr>
            <w:tcW w:w="4533" w:type="dxa"/>
          </w:tcPr>
          <w:p w14:paraId="52914140" w14:textId="77777777" w:rsidR="009132E6" w:rsidRPr="00BF657C" w:rsidRDefault="009132E6" w:rsidP="00755826">
            <w:pPr>
              <w:pStyle w:val="Odstavecseseznamem"/>
              <w:keepNext/>
              <w:tabs>
                <w:tab w:val="left" w:pos="360"/>
                <w:tab w:val="left" w:pos="786"/>
              </w:tabs>
              <w:spacing w:before="120" w:after="120" w:line="271" w:lineRule="auto"/>
              <w:ind w:left="357"/>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00755826">
        <w:trPr>
          <w:trHeight w:val="518"/>
        </w:trPr>
        <w:tc>
          <w:tcPr>
            <w:tcW w:w="9067" w:type="dxa"/>
            <w:gridSpan w:val="2"/>
            <w:shd w:val="clear" w:color="auto" w:fill="D9D9D9" w:themeFill="background1" w:themeFillShade="D9"/>
          </w:tcPr>
          <w:p w14:paraId="0296C0B2"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755826">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313C0B5E" w:rsidR="009132E6" w:rsidRPr="00BF657C" w:rsidRDefault="009132E6" w:rsidP="0042247B">
            <w:pPr>
              <w:spacing w:before="120" w:after="120" w:line="271" w:lineRule="auto"/>
              <w:jc w:val="both"/>
              <w:rPr>
                <w:rFonts w:ascii="Arial" w:hAnsi="Arial" w:cs="Arial"/>
                <w:sz w:val="22"/>
                <w:szCs w:val="22"/>
              </w:rPr>
            </w:pPr>
            <w:bookmarkStart w:id="6" w:name="_Hlk97891879"/>
            <w:r w:rsidRPr="00BF657C">
              <w:rPr>
                <w:rFonts w:ascii="Arial" w:hAnsi="Arial" w:cs="Arial"/>
                <w:sz w:val="22"/>
                <w:szCs w:val="22"/>
              </w:rPr>
              <w:t xml:space="preserve">Pokud dojde k naplnění účelu projektu alespoň v termínu pro podání závěrečné zprávy o realizaci projektu, příjemce je vyzván k podání Žádosti o změnu na úpravu </w:t>
            </w:r>
            <w:r w:rsidRPr="00BF657C">
              <w:rPr>
                <w:rFonts w:ascii="Arial" w:hAnsi="Arial" w:cs="Arial"/>
                <w:sz w:val="22"/>
                <w:szCs w:val="22"/>
              </w:rPr>
              <w:lastRenderedPageBreak/>
              <w:t>termínu ukončení realizace projektu a</w:t>
            </w:r>
            <w:r w:rsidR="00803BAC">
              <w:rPr>
                <w:rFonts w:ascii="Arial" w:hAnsi="Arial" w:cs="Arial"/>
                <w:sz w:val="22"/>
                <w:szCs w:val="22"/>
              </w:rPr>
              <w:t> </w:t>
            </w:r>
            <w:r w:rsidRPr="00BF657C">
              <w:rPr>
                <w:rFonts w:ascii="Arial" w:hAnsi="Arial" w:cs="Arial"/>
                <w:sz w:val="22"/>
                <w:szCs w:val="22"/>
              </w:rPr>
              <w:t>postupuje se podle bodu 5 d).</w:t>
            </w:r>
          </w:p>
          <w:p w14:paraId="56571BCE" w14:textId="20AE6024"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803BAC">
              <w:rPr>
                <w:rFonts w:ascii="Arial" w:hAnsi="Arial" w:cs="Arial"/>
                <w:sz w:val="22"/>
                <w:szCs w:val="22"/>
              </w:rPr>
              <w:t> </w:t>
            </w:r>
            <w:r w:rsidRPr="00BF657C">
              <w:rPr>
                <w:rFonts w:ascii="Arial" w:hAnsi="Arial" w:cs="Arial"/>
                <w:sz w:val="22"/>
                <w:szCs w:val="22"/>
              </w:rPr>
              <w:t>realizaci projektu, činí finanční oprava 100</w:t>
            </w:r>
            <w:r w:rsidR="00803BAC">
              <w:rPr>
                <w:rFonts w:ascii="Arial" w:hAnsi="Arial" w:cs="Arial"/>
                <w:sz w:val="22"/>
                <w:szCs w:val="22"/>
              </w:rPr>
              <w:t> </w:t>
            </w:r>
            <w:r w:rsidRPr="00BF657C">
              <w:rPr>
                <w:rFonts w:ascii="Arial" w:hAnsi="Arial" w:cs="Arial"/>
                <w:sz w:val="22"/>
                <w:szCs w:val="22"/>
              </w:rPr>
              <w:t>% částky poskytnuté dotace.</w:t>
            </w:r>
            <w:bookmarkEnd w:id="6"/>
          </w:p>
        </w:tc>
      </w:tr>
      <w:tr w:rsidR="009132E6" w:rsidRPr="00BF657C" w14:paraId="1469AF92" w14:textId="77777777" w:rsidTr="000F71D2">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00755826">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00755826">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7" w:name="_Hlk94096550"/>
            <w:r w:rsidRPr="00BF657C">
              <w:rPr>
                <w:rFonts w:ascii="Arial" w:hAnsi="Arial" w:cs="Arial"/>
                <w:sz w:val="22"/>
                <w:szCs w:val="22"/>
              </w:rPr>
              <w:t>Způsobilé výdaje projektu musí splňovat níže uvedená hlediska způsobilosti:</w:t>
            </w:r>
          </w:p>
          <w:p w14:paraId="5F7E0E8A" w14:textId="5EBC8F36"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803BAC">
              <w:rPr>
                <w:rFonts w:ascii="Arial" w:hAnsi="Arial" w:cs="Arial"/>
                <w:sz w:val="22"/>
                <w:szCs w:val="22"/>
              </w:rPr>
              <w:t> </w:t>
            </w:r>
            <w:r w:rsidRPr="00BF657C">
              <w:rPr>
                <w:rFonts w:ascii="Arial" w:hAnsi="Arial" w:cs="Arial"/>
                <w:sz w:val="22"/>
                <w:szCs w:val="22"/>
              </w:rPr>
              <w:t>dokumenty uvedenými v části I odst. 3 Podmínek.</w:t>
            </w:r>
          </w:p>
          <w:p w14:paraId="0200BDAC" w14:textId="02CF047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803BAC">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5AEA96F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803BAC">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lastRenderedPageBreak/>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00755826">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7"/>
      <w:tr w:rsidR="009132E6" w:rsidRPr="00BF657C" w14:paraId="297C73D0" w14:textId="77777777" w:rsidTr="00755826">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03BC3AE0"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 souladu s Pokyny Evropské komise ke stanovení finančních oprav, jež mají být provedeny u</w:t>
            </w:r>
            <w:r w:rsidR="00803BAC">
              <w:rPr>
                <w:rFonts w:ascii="Arial" w:hAnsi="Arial" w:cs="Arial"/>
                <w:snapToGrid w:val="0"/>
                <w:sz w:val="22"/>
                <w:szCs w:val="22"/>
              </w:rPr>
              <w:t> </w:t>
            </w:r>
            <w:r w:rsidRPr="00BF657C">
              <w:rPr>
                <w:rFonts w:ascii="Arial" w:hAnsi="Arial" w:cs="Arial"/>
                <w:snapToGrid w:val="0"/>
                <w:sz w:val="22"/>
                <w:szCs w:val="22"/>
              </w:rPr>
              <w:t>výdajů financovaných Unií v rámci sdíleného řízení v případě nedodržení 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00755826">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Zpráva o realizaci projektu, zpráva o udržitelnosti projektu</w:t>
            </w:r>
          </w:p>
        </w:tc>
      </w:tr>
      <w:tr w:rsidR="009132E6" w:rsidRPr="00BF657C" w14:paraId="462F490E" w14:textId="77777777" w:rsidTr="00755826">
        <w:trPr>
          <w:trHeight w:val="1344"/>
        </w:trPr>
        <w:tc>
          <w:tcPr>
            <w:tcW w:w="4533" w:type="dxa"/>
          </w:tcPr>
          <w:p w14:paraId="404F69C7" w14:textId="672B616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803BAC">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00755826">
        <w:trPr>
          <w:trHeight w:val="551"/>
        </w:trPr>
        <w:tc>
          <w:tcPr>
            <w:tcW w:w="4533" w:type="dxa"/>
            <w:shd w:val="clear" w:color="auto" w:fill="auto"/>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8" w:name="_Hlk96944344"/>
            <w:r w:rsidRPr="00BF657C">
              <w:rPr>
                <w:rFonts w:ascii="Arial" w:hAnsi="Arial" w:cs="Arial"/>
                <w:snapToGrid w:val="0"/>
                <w:sz w:val="22"/>
                <w:szCs w:val="22"/>
              </w:rPr>
              <w:t>mezi datem uvedeným v MS2021+ na finančním plánu a dvacet pracovních dní před tímto datem</w:t>
            </w:r>
            <w:bookmarkEnd w:id="8"/>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w:t>
            </w:r>
          </w:p>
        </w:tc>
        <w:tc>
          <w:tcPr>
            <w:tcW w:w="4534" w:type="dxa"/>
          </w:tcPr>
          <w:p w14:paraId="4327954F" w14:textId="064508A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803BAC">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00755826">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 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00755826">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Změny v projektu</w:t>
            </w:r>
          </w:p>
        </w:tc>
      </w:tr>
      <w:tr w:rsidR="009132E6" w:rsidRPr="00BF657C" w14:paraId="64E99073" w14:textId="77777777" w:rsidTr="00755826">
        <w:trPr>
          <w:trHeight w:val="1692"/>
        </w:trPr>
        <w:tc>
          <w:tcPr>
            <w:tcW w:w="4533" w:type="dxa"/>
          </w:tcPr>
          <w:p w14:paraId="5E8CC189" w14:textId="216902A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plánovaný termín předložení průběžné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 xml:space="preserve">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změny projektu, které mají vliv na splnění cílů projektu,</w:t>
            </w:r>
          </w:p>
          <w:p w14:paraId="259F831C"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p w14:paraId="73759166" w14:textId="54966A72"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803BAC">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r w:rsidRPr="00BF657C">
              <w:rPr>
                <w:rStyle w:val="Znakapoznpodarou"/>
                <w:rFonts w:ascii="Arial" w:hAnsi="Arial" w:cs="Arial"/>
                <w:sz w:val="22"/>
                <w:szCs w:val="22"/>
                <w:lang w:eastAsia="ar-SA"/>
              </w:rPr>
              <w:footnoteReference w:id="9"/>
            </w:r>
            <w:r w:rsidRPr="00BF657C">
              <w:rPr>
                <w:rFonts w:ascii="Arial" w:hAnsi="Arial" w:cs="Arial"/>
                <w:sz w:val="22"/>
                <w:szCs w:val="22"/>
                <w:lang w:eastAsia="ar-SA"/>
              </w:rPr>
              <w:t>,</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10"/>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00755826">
        <w:trPr>
          <w:trHeight w:val="6090"/>
        </w:trPr>
        <w:tc>
          <w:tcPr>
            <w:tcW w:w="4533" w:type="dxa"/>
          </w:tcPr>
          <w:p w14:paraId="6F577606" w14:textId="297E8BB4"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příjemce,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1"/>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00755826">
        <w:trPr>
          <w:trHeight w:val="416"/>
        </w:trPr>
        <w:tc>
          <w:tcPr>
            <w:tcW w:w="4533" w:type="dxa"/>
          </w:tcPr>
          <w:p w14:paraId="10467670" w14:textId="5EEDD198"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803BAC">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803BAC">
              <w:rPr>
                <w:rFonts w:ascii="Arial" w:hAnsi="Arial" w:cs="Arial"/>
                <w:snapToGrid w:val="0"/>
                <w:sz w:val="22"/>
                <w:szCs w:val="22"/>
              </w:rPr>
              <w:t> </w:t>
            </w:r>
            <w:r w:rsidRPr="00BF657C">
              <w:rPr>
                <w:rFonts w:ascii="Arial" w:hAnsi="Arial" w:cs="Arial"/>
                <w:snapToGrid w:val="0"/>
                <w:sz w:val="22"/>
                <w:szCs w:val="22"/>
              </w:rPr>
              <w:t>povinností z Rozhodnutí nejpozději 60</w:t>
            </w:r>
            <w:r w:rsidR="00803BAC">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2"/>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00755826">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648EA4C2"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 xml:space="preserve">Žádost o změnu projektu na prodloužení termínu ukončení realizace projektu je příjemce povinen podat před uplynutím </w:t>
            </w:r>
            <w:r w:rsidRPr="00BF657C">
              <w:rPr>
                <w:rFonts w:ascii="Arial" w:hAnsi="Arial" w:cs="Arial"/>
                <w:snapToGrid w:val="0"/>
                <w:sz w:val="22"/>
                <w:szCs w:val="22"/>
              </w:rPr>
              <w:lastRenderedPageBreak/>
              <w:t>termínu uvedeného na Rozhodnutí / v</w:t>
            </w:r>
            <w:r w:rsidR="00803BAC">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lastRenderedPageBreak/>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lastRenderedPageBreak/>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00755826">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6D44F6">
              <w:rPr>
                <w:rFonts w:ascii="Arial" w:hAnsi="Arial" w:cs="Arial"/>
                <w:b/>
                <w:bCs/>
                <w:snapToGrid w:val="0"/>
                <w:sz w:val="22"/>
                <w:szCs w:val="22"/>
              </w:rPr>
              <w:lastRenderedPageBreak/>
              <w:t>Plnění indikátorů</w:t>
            </w:r>
          </w:p>
        </w:tc>
      </w:tr>
      <w:tr w:rsidR="009132E6" w:rsidRPr="00BF657C" w14:paraId="50E37ED5" w14:textId="77777777" w:rsidTr="00755826">
        <w:trPr>
          <w:trHeight w:val="1266"/>
        </w:trPr>
        <w:tc>
          <w:tcPr>
            <w:tcW w:w="4533" w:type="dxa"/>
          </w:tcPr>
          <w:p w14:paraId="359D9889" w14:textId="46162E94" w:rsidR="009132E6" w:rsidRPr="006D44F6"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 xml:space="preserve">Příjemce je povinen nejpozději </w:t>
            </w:r>
            <w:bookmarkStart w:id="9" w:name="_Hlk97024462"/>
            <w:r w:rsidRPr="006D44F6">
              <w:rPr>
                <w:rFonts w:ascii="Arial" w:hAnsi="Arial" w:cs="Arial"/>
                <w:snapToGrid w:val="0"/>
                <w:sz w:val="22"/>
                <w:szCs w:val="22"/>
              </w:rPr>
              <w:t xml:space="preserve">při podání závěrečné zprávy o realizaci projektu </w:t>
            </w:r>
            <w:bookmarkEnd w:id="9"/>
            <w:r w:rsidRPr="006D44F6">
              <w:rPr>
                <w:rFonts w:ascii="Arial" w:hAnsi="Arial" w:cs="Arial"/>
                <w:snapToGrid w:val="0"/>
                <w:sz w:val="22"/>
                <w:szCs w:val="22"/>
              </w:rPr>
              <w:t>prokázat</w:t>
            </w:r>
            <w:r w:rsidR="00F50A11" w:rsidRPr="006D44F6">
              <w:rPr>
                <w:rFonts w:ascii="Arial" w:hAnsi="Arial" w:cs="Arial"/>
                <w:snapToGrid w:val="0"/>
                <w:sz w:val="22"/>
                <w:szCs w:val="22"/>
              </w:rPr>
              <w:t>,</w:t>
            </w:r>
            <w:r w:rsidRPr="006D44F6">
              <w:rPr>
                <w:rFonts w:ascii="Arial" w:hAnsi="Arial" w:cs="Arial"/>
                <w:snapToGrid w:val="0"/>
                <w:sz w:val="22"/>
                <w:szCs w:val="22"/>
              </w:rPr>
              <w:t xml:space="preserve"> že indikátory </w:t>
            </w:r>
            <w:r w:rsidR="00A67B07" w:rsidRPr="006D44F6">
              <w:rPr>
                <w:rFonts w:ascii="Arial" w:hAnsi="Arial" w:cs="Arial"/>
                <w:i/>
                <w:iCs/>
                <w:snapToGrid w:val="0"/>
                <w:sz w:val="22"/>
                <w:szCs w:val="22"/>
              </w:rPr>
              <w:t>I. – III.</w:t>
            </w:r>
            <w:r w:rsidR="00A67B07" w:rsidRPr="006D44F6">
              <w:rPr>
                <w:rFonts w:ascii="Arial" w:hAnsi="Arial" w:cs="Arial"/>
                <w:snapToGrid w:val="0"/>
                <w:sz w:val="22"/>
                <w:szCs w:val="22"/>
              </w:rPr>
              <w:t xml:space="preserve"> </w:t>
            </w:r>
            <w:r w:rsidRPr="006D44F6">
              <w:rPr>
                <w:rFonts w:ascii="Arial" w:hAnsi="Arial" w:cs="Arial"/>
                <w:snapToGrid w:val="0"/>
                <w:sz w:val="22"/>
                <w:szCs w:val="22"/>
              </w:rPr>
              <w:t>byly naplněny v termínu</w:t>
            </w:r>
            <w:r w:rsidR="00502AD2" w:rsidRPr="006D44F6">
              <w:rPr>
                <w:rStyle w:val="Znakapoznpodarou"/>
                <w:rFonts w:ascii="Arial" w:hAnsi="Arial" w:cs="Arial"/>
                <w:snapToGrid w:val="0"/>
                <w:sz w:val="22"/>
                <w:szCs w:val="22"/>
              </w:rPr>
              <w:footnoteReference w:id="14"/>
            </w:r>
            <w:r w:rsidRPr="006D44F6">
              <w:rPr>
                <w:rFonts w:ascii="Arial" w:hAnsi="Arial" w:cs="Arial"/>
                <w:snapToGrid w:val="0"/>
                <w:sz w:val="22"/>
                <w:szCs w:val="22"/>
              </w:rPr>
              <w:t xml:space="preserve"> a cílové hodnotě uvedené na Rozhodnutí / v MS2021+</w:t>
            </w:r>
            <w:r w:rsidRPr="006D44F6">
              <w:rPr>
                <w:rStyle w:val="Znakapoznpodarou"/>
                <w:rFonts w:ascii="Arial" w:hAnsi="Arial" w:cs="Arial"/>
                <w:snapToGrid w:val="0"/>
                <w:sz w:val="22"/>
                <w:szCs w:val="22"/>
              </w:rPr>
              <w:footnoteReference w:id="15"/>
            </w:r>
            <w:r w:rsidRPr="006D44F6">
              <w:rPr>
                <w:rFonts w:ascii="Arial" w:hAnsi="Arial" w:cs="Arial"/>
                <w:snapToGrid w:val="0"/>
                <w:sz w:val="22"/>
                <w:szCs w:val="22"/>
              </w:rPr>
              <w:t xml:space="preserve">. </w:t>
            </w:r>
          </w:p>
          <w:p w14:paraId="79F19E53" w14:textId="4F539FEF" w:rsidR="009132E6" w:rsidRPr="006D44F6"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 xml:space="preserve">Naplnění </w:t>
            </w:r>
            <w:r w:rsidR="00F50A11" w:rsidRPr="006D44F6">
              <w:rPr>
                <w:rFonts w:ascii="Arial" w:hAnsi="Arial" w:cs="Arial"/>
                <w:snapToGrid w:val="0"/>
                <w:sz w:val="22"/>
                <w:szCs w:val="22"/>
              </w:rPr>
              <w:t xml:space="preserve">cílové hodnoty </w:t>
            </w:r>
            <w:r w:rsidRPr="006D44F6">
              <w:rPr>
                <w:rFonts w:ascii="Arial" w:hAnsi="Arial" w:cs="Arial"/>
                <w:snapToGrid w:val="0"/>
                <w:sz w:val="22"/>
                <w:szCs w:val="22"/>
              </w:rPr>
              <w:t xml:space="preserve">indikátoru </w:t>
            </w:r>
            <w:r w:rsidR="00A67B07" w:rsidRPr="006D44F6">
              <w:rPr>
                <w:rFonts w:ascii="Arial" w:hAnsi="Arial" w:cs="Arial"/>
                <w:i/>
                <w:iCs/>
                <w:snapToGrid w:val="0"/>
                <w:sz w:val="22"/>
                <w:szCs w:val="22"/>
              </w:rPr>
              <w:t>IV</w:t>
            </w:r>
            <w:r w:rsidRPr="006D44F6">
              <w:rPr>
                <w:rFonts w:ascii="Arial" w:hAnsi="Arial" w:cs="Arial"/>
                <w:i/>
                <w:iCs/>
                <w:snapToGrid w:val="0"/>
                <w:sz w:val="22"/>
                <w:szCs w:val="22"/>
              </w:rPr>
              <w:t>.</w:t>
            </w:r>
            <w:r w:rsidRPr="006D44F6">
              <w:rPr>
                <w:rFonts w:ascii="Arial" w:hAnsi="Arial" w:cs="Arial"/>
                <w:snapToGrid w:val="0"/>
                <w:sz w:val="22"/>
                <w:szCs w:val="22"/>
              </w:rPr>
              <w:t xml:space="preserve"> uvedené v MS2021+ je příjemce povinen vykázat při podání první Zprávy o</w:t>
            </w:r>
            <w:r w:rsidR="00803BAC" w:rsidRPr="006D44F6">
              <w:rPr>
                <w:rFonts w:ascii="Arial" w:hAnsi="Arial" w:cs="Arial"/>
                <w:snapToGrid w:val="0"/>
                <w:sz w:val="22"/>
                <w:szCs w:val="22"/>
              </w:rPr>
              <w:t> </w:t>
            </w:r>
            <w:r w:rsidRPr="006D44F6">
              <w:rPr>
                <w:rFonts w:ascii="Arial" w:hAnsi="Arial" w:cs="Arial"/>
                <w:snapToGrid w:val="0"/>
                <w:sz w:val="22"/>
                <w:szCs w:val="22"/>
              </w:rPr>
              <w:t xml:space="preserve">udržitelnosti projektu. </w:t>
            </w:r>
          </w:p>
          <w:p w14:paraId="4553DF32" w14:textId="77777777" w:rsidR="009132E6" w:rsidRPr="006D44F6"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Indikátory:</w:t>
            </w:r>
          </w:p>
          <w:p w14:paraId="24ED5872" w14:textId="7D1AFDD2" w:rsidR="009F370C" w:rsidRPr="006D44F6" w:rsidRDefault="00714ABB" w:rsidP="000C678D">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714ABB">
              <w:rPr>
                <w:rFonts w:ascii="Arial" w:hAnsi="Arial" w:cs="Arial"/>
                <w:i/>
                <w:iCs/>
                <w:snapToGrid w:val="0"/>
                <w:sz w:val="22"/>
                <w:szCs w:val="22"/>
              </w:rPr>
              <w:t>573</w:t>
            </w:r>
            <w:r w:rsidR="001C263D">
              <w:rPr>
                <w:rFonts w:ascii="Arial" w:hAnsi="Arial" w:cs="Arial"/>
                <w:i/>
                <w:iCs/>
                <w:snapToGrid w:val="0"/>
                <w:sz w:val="22"/>
                <w:szCs w:val="22"/>
              </w:rPr>
              <w:t> </w:t>
            </w:r>
            <w:r w:rsidRPr="00714ABB">
              <w:rPr>
                <w:rFonts w:ascii="Arial" w:hAnsi="Arial" w:cs="Arial"/>
                <w:i/>
                <w:iCs/>
                <w:snapToGrid w:val="0"/>
                <w:sz w:val="22"/>
                <w:szCs w:val="22"/>
              </w:rPr>
              <w:t>012 - Počet podpořených zařízení psychiatrické péče</w:t>
            </w:r>
          </w:p>
          <w:p w14:paraId="21AE3CFB" w14:textId="0F884DF1" w:rsidR="006D44F6" w:rsidRPr="006D44F6" w:rsidRDefault="009F370C" w:rsidP="006D44F6">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560</w:t>
            </w:r>
            <w:r w:rsidR="001C263D">
              <w:rPr>
                <w:rFonts w:ascii="Arial" w:hAnsi="Arial" w:cs="Arial"/>
                <w:i/>
                <w:iCs/>
                <w:snapToGrid w:val="0"/>
                <w:sz w:val="22"/>
                <w:szCs w:val="22"/>
              </w:rPr>
              <w:t> </w:t>
            </w:r>
            <w:r w:rsidRPr="006D44F6">
              <w:rPr>
                <w:rFonts w:ascii="Arial" w:hAnsi="Arial" w:cs="Arial"/>
                <w:i/>
                <w:iCs/>
                <w:snapToGrid w:val="0"/>
                <w:sz w:val="22"/>
                <w:szCs w:val="22"/>
              </w:rPr>
              <w:t>201 - Kapacita nových nebo modernizovaných zdravotnických zařízení</w:t>
            </w:r>
          </w:p>
          <w:p w14:paraId="351EF08F" w14:textId="7B22C095" w:rsidR="000C678D" w:rsidRPr="006D44F6" w:rsidRDefault="001C263D" w:rsidP="006D44F6">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Pr>
                <w:rFonts w:ascii="Arial" w:hAnsi="Arial" w:cs="Arial"/>
                <w:i/>
                <w:iCs/>
                <w:snapToGrid w:val="0"/>
                <w:sz w:val="22"/>
                <w:szCs w:val="22"/>
              </w:rPr>
              <w:t>323 </w:t>
            </w:r>
            <w:r w:rsidR="00A67B07" w:rsidRPr="006D44F6">
              <w:rPr>
                <w:rFonts w:ascii="Arial" w:hAnsi="Arial" w:cs="Arial"/>
                <w:i/>
                <w:iCs/>
                <w:snapToGrid w:val="0"/>
                <w:sz w:val="22"/>
                <w:szCs w:val="22"/>
              </w:rPr>
              <w:t>000 - Snížení konečné spotřeby energie u podpořených subjektů</w:t>
            </w:r>
          </w:p>
          <w:p w14:paraId="65FCEEEC" w14:textId="7F431082" w:rsidR="006D44F6" w:rsidRPr="006D44F6" w:rsidRDefault="006D44F6" w:rsidP="006D44F6">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560</w:t>
            </w:r>
            <w:r w:rsidR="001C263D">
              <w:rPr>
                <w:rFonts w:ascii="Arial" w:hAnsi="Arial" w:cs="Arial"/>
                <w:i/>
                <w:iCs/>
                <w:snapToGrid w:val="0"/>
                <w:sz w:val="22"/>
                <w:szCs w:val="22"/>
              </w:rPr>
              <w:t> </w:t>
            </w:r>
            <w:r w:rsidRPr="006D44F6">
              <w:rPr>
                <w:rFonts w:ascii="Arial" w:hAnsi="Arial" w:cs="Arial"/>
                <w:i/>
                <w:iCs/>
                <w:snapToGrid w:val="0"/>
                <w:sz w:val="22"/>
                <w:szCs w:val="22"/>
              </w:rPr>
              <w:t>003 - Počet uživatelů nových nebo modernizovaných zdravotnických zařízení za rok</w:t>
            </w:r>
          </w:p>
          <w:p w14:paraId="5001E994"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Pro příjemce jsou závazné pouze indikátory uvedené v Rozhodnutí.</w:t>
            </w:r>
          </w:p>
          <w:p w14:paraId="746ABC43" w14:textId="77777777" w:rsidR="009132E6" w:rsidRPr="00BF657C" w:rsidRDefault="009132E6" w:rsidP="0042247B">
            <w:pPr>
              <w:spacing w:before="120" w:after="120" w:line="271" w:lineRule="auto"/>
              <w:ind w:right="-2"/>
              <w:jc w:val="both"/>
              <w:rPr>
                <w:rFonts w:ascii="Arial" w:hAnsi="Arial" w:cs="Arial"/>
                <w:snapToGrid w:val="0"/>
                <w:sz w:val="22"/>
                <w:szCs w:val="22"/>
              </w:rPr>
            </w:pPr>
          </w:p>
        </w:tc>
        <w:tc>
          <w:tcPr>
            <w:tcW w:w="4534" w:type="dxa"/>
          </w:tcPr>
          <w:p w14:paraId="46028426" w14:textId="6ECFE9A0" w:rsidR="009132E6" w:rsidRPr="00BF657C" w:rsidRDefault="00477071" w:rsidP="0042247B">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t>Výše f</w:t>
            </w:r>
            <w:r w:rsidR="009132E6"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nenaplnění cílové hodnoty indikátorů</w:t>
            </w:r>
            <w:r w:rsidR="009132E6"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000C678D">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009132E6"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009132E6" w:rsidRPr="00BF657C">
              <w:rPr>
                <w:rFonts w:ascii="Arial" w:hAnsi="Arial" w:cs="Arial"/>
                <w:snapToGrid w:val="0"/>
                <w:sz w:val="22"/>
                <w:szCs w:val="22"/>
                <w:lang w:eastAsia="zh-CN" w:bidi="ar"/>
              </w:rPr>
              <w:t>:</w:t>
            </w:r>
          </w:p>
          <w:p w14:paraId="69948B08" w14:textId="10E69F1E" w:rsidR="009132E6" w:rsidRPr="000C678D" w:rsidRDefault="00477071" w:rsidP="00755826">
            <w:pPr>
              <w:pStyle w:val="Odstavecseseznamem"/>
              <w:numPr>
                <w:ilvl w:val="1"/>
                <w:numId w:val="16"/>
              </w:numPr>
              <w:spacing w:before="120" w:after="120" w:line="271" w:lineRule="auto"/>
              <w:ind w:left="318" w:hanging="318"/>
              <w:jc w:val="both"/>
              <w:rPr>
                <w:rFonts w:ascii="Arial" w:hAnsi="Arial" w:cs="Arial"/>
                <w:snapToGrid w:val="0"/>
                <w:sz w:val="22"/>
                <w:szCs w:val="22"/>
                <w:lang w:eastAsia="zh-CN" w:bidi="ar"/>
              </w:rPr>
            </w:pPr>
            <w:r>
              <w:rPr>
                <w:rFonts w:ascii="Arial" w:hAnsi="Arial" w:cs="Arial"/>
                <w:snapToGrid w:val="0"/>
                <w:sz w:val="22"/>
                <w:szCs w:val="22"/>
                <w:lang w:eastAsia="zh-CN" w:bidi="ar"/>
              </w:rPr>
              <w:t>U</w:t>
            </w:r>
            <w:r w:rsidR="000C678D" w:rsidRPr="000C678D">
              <w:rPr>
                <w:rFonts w:ascii="Arial" w:hAnsi="Arial" w:cs="Arial"/>
                <w:snapToGrid w:val="0"/>
                <w:sz w:val="22"/>
                <w:szCs w:val="22"/>
                <w:lang w:eastAsia="zh-CN" w:bidi="ar"/>
              </w:rPr>
              <w:t xml:space="preserve"> </w:t>
            </w:r>
            <w:r w:rsidR="00866C89" w:rsidRPr="00755826">
              <w:rPr>
                <w:rFonts w:ascii="Arial" w:hAnsi="Arial" w:cs="Arial"/>
                <w:snapToGrid w:val="0"/>
                <w:sz w:val="22"/>
                <w:szCs w:val="22"/>
                <w:lang w:eastAsia="zh-CN" w:bidi="ar"/>
              </w:rPr>
              <w:t>indikátorů</w:t>
            </w:r>
            <w:r>
              <w:rPr>
                <w:rFonts w:ascii="Arial" w:hAnsi="Arial" w:cs="Arial"/>
                <w:snapToGrid w:val="0"/>
                <w:sz w:val="22"/>
                <w:szCs w:val="22"/>
                <w:lang w:eastAsia="zh-CN" w:bidi="ar"/>
              </w:rPr>
              <w:t xml:space="preserve"> bez stanoveného tolerančního pásma (indikátor</w:t>
            </w:r>
            <w:r w:rsidR="00866C89">
              <w:rPr>
                <w:rFonts w:ascii="Arial" w:hAnsi="Arial" w:cs="Arial"/>
                <w:snapToGrid w:val="0"/>
                <w:sz w:val="22"/>
                <w:szCs w:val="22"/>
                <w:lang w:eastAsia="zh-CN" w:bidi="ar"/>
              </w:rPr>
              <w:t xml:space="preserve"> </w:t>
            </w:r>
            <w:r w:rsidR="009132E6" w:rsidRPr="00ED4337">
              <w:rPr>
                <w:rFonts w:ascii="Arial" w:hAnsi="Arial" w:cs="Arial"/>
                <w:i/>
                <w:iCs/>
                <w:snapToGrid w:val="0"/>
                <w:sz w:val="22"/>
                <w:szCs w:val="22"/>
                <w:lang w:eastAsia="zh-CN" w:bidi="ar"/>
              </w:rPr>
              <w:t>I</w:t>
            </w:r>
            <w:r w:rsidR="00277403" w:rsidRPr="00ED4337">
              <w:rPr>
                <w:rFonts w:ascii="Arial" w:hAnsi="Arial" w:cs="Arial"/>
                <w:i/>
                <w:iCs/>
                <w:snapToGrid w:val="0"/>
                <w:sz w:val="22"/>
                <w:szCs w:val="22"/>
                <w:lang w:eastAsia="zh-CN" w:bidi="ar"/>
              </w:rPr>
              <w:t>.</w:t>
            </w:r>
            <w:r w:rsidRPr="00ED4337">
              <w:rPr>
                <w:rFonts w:ascii="Arial" w:hAnsi="Arial" w:cs="Arial"/>
                <w:snapToGrid w:val="0"/>
                <w:sz w:val="22"/>
                <w:szCs w:val="22"/>
                <w:lang w:eastAsia="zh-CN" w:bidi="ar"/>
              </w:rPr>
              <w:t>)</w:t>
            </w:r>
            <w:r>
              <w:rPr>
                <w:rFonts w:ascii="Arial" w:hAnsi="Arial" w:cs="Arial"/>
                <w:snapToGrid w:val="0"/>
                <w:sz w:val="22"/>
                <w:szCs w:val="22"/>
                <w:lang w:eastAsia="zh-CN" w:bidi="ar"/>
              </w:rPr>
              <w:t xml:space="preserve"> bude stanovena finanční oprava </w:t>
            </w:r>
            <w:r w:rsidR="009132E6" w:rsidRPr="000C678D">
              <w:rPr>
                <w:rFonts w:ascii="Arial" w:hAnsi="Arial" w:cs="Arial"/>
                <w:snapToGrid w:val="0"/>
                <w:sz w:val="22"/>
                <w:szCs w:val="22"/>
                <w:lang w:eastAsia="zh-CN" w:bidi="ar"/>
              </w:rPr>
              <w:t xml:space="preserve">v poměrné výši zohledňující </w:t>
            </w:r>
            <w:r w:rsidRPr="000C678D">
              <w:rPr>
                <w:rFonts w:ascii="Arial" w:hAnsi="Arial" w:cs="Arial"/>
                <w:snapToGrid w:val="0"/>
                <w:sz w:val="22"/>
                <w:szCs w:val="22"/>
                <w:lang w:eastAsia="zh-CN" w:bidi="ar"/>
              </w:rPr>
              <w:t>dosaženou hodnotu indikátoru</w:t>
            </w:r>
            <w:r>
              <w:rPr>
                <w:rFonts w:ascii="Arial" w:hAnsi="Arial" w:cs="Arial"/>
                <w:snapToGrid w:val="0"/>
                <w:sz w:val="22"/>
                <w:szCs w:val="22"/>
                <w:lang w:eastAsia="zh-CN" w:bidi="ar"/>
              </w:rPr>
              <w:t xml:space="preserve"> k Rozhodnému datu a </w:t>
            </w:r>
            <w:r w:rsidR="009132E6" w:rsidRPr="000C678D">
              <w:rPr>
                <w:rFonts w:ascii="Arial" w:hAnsi="Arial" w:cs="Arial"/>
                <w:snapToGrid w:val="0"/>
                <w:sz w:val="22"/>
                <w:szCs w:val="22"/>
                <w:lang w:eastAsia="zh-CN" w:bidi="ar"/>
              </w:rPr>
              <w:t>cílovou hodnotu indikátoru</w:t>
            </w:r>
            <w:r>
              <w:rPr>
                <w:rFonts w:ascii="Arial" w:hAnsi="Arial" w:cs="Arial"/>
                <w:snapToGrid w:val="0"/>
                <w:sz w:val="22"/>
                <w:szCs w:val="22"/>
                <w:lang w:eastAsia="zh-CN" w:bidi="ar"/>
              </w:rPr>
              <w:t>.</w:t>
            </w:r>
          </w:p>
          <w:p w14:paraId="02A69AF6" w14:textId="5B5E862D" w:rsidR="009132E6" w:rsidRPr="006D44F6" w:rsidRDefault="00477071" w:rsidP="00755826">
            <w:pPr>
              <w:pStyle w:val="Odstavecseseznamem"/>
              <w:numPr>
                <w:ilvl w:val="1"/>
                <w:numId w:val="16"/>
              </w:numPr>
              <w:spacing w:before="120" w:after="120" w:line="271" w:lineRule="auto"/>
              <w:ind w:left="318" w:hanging="318"/>
              <w:jc w:val="both"/>
              <w:rPr>
                <w:rFonts w:ascii="Arial" w:hAnsi="Arial" w:cs="Arial"/>
                <w:snapToGrid w:val="0"/>
                <w:sz w:val="22"/>
                <w:szCs w:val="22"/>
              </w:rPr>
            </w:pPr>
            <w:r>
              <w:rPr>
                <w:rFonts w:ascii="Arial" w:hAnsi="Arial" w:cs="Arial"/>
                <w:snapToGrid w:val="0"/>
                <w:sz w:val="22"/>
                <w:szCs w:val="22"/>
                <w:lang w:eastAsia="zh-CN" w:bidi="ar"/>
              </w:rPr>
              <w:t>V ostatních případech bude finanční oprava stanovena</w:t>
            </w:r>
            <w:r w:rsidR="009132E6" w:rsidRPr="00277403">
              <w:rPr>
                <w:rFonts w:ascii="Arial" w:hAnsi="Arial" w:cs="Arial"/>
                <w:snapToGrid w:val="0"/>
                <w:sz w:val="22"/>
                <w:szCs w:val="22"/>
                <w:lang w:eastAsia="zh-CN" w:bidi="ar"/>
              </w:rPr>
              <w:t xml:space="preserve"> v poměrné výši zohledňující </w:t>
            </w:r>
            <w:r w:rsidRPr="00277403">
              <w:rPr>
                <w:rFonts w:ascii="Arial" w:hAnsi="Arial" w:cs="Arial"/>
                <w:snapToGrid w:val="0"/>
                <w:sz w:val="22"/>
                <w:szCs w:val="22"/>
                <w:lang w:eastAsia="zh-CN" w:bidi="ar"/>
              </w:rPr>
              <w:t>dosaženou hodnotu indikátor</w:t>
            </w:r>
            <w:r>
              <w:rPr>
                <w:rFonts w:ascii="Arial" w:hAnsi="Arial" w:cs="Arial"/>
                <w:snapToGrid w:val="0"/>
                <w:sz w:val="22"/>
                <w:szCs w:val="22"/>
                <w:lang w:eastAsia="zh-CN" w:bidi="ar"/>
              </w:rPr>
              <w:t>u k Rozhodnému datu a </w:t>
            </w:r>
            <w:r w:rsidR="009132E6" w:rsidRPr="00277403">
              <w:rPr>
                <w:rFonts w:ascii="Arial" w:hAnsi="Arial" w:cs="Arial"/>
                <w:snapToGrid w:val="0"/>
                <w:sz w:val="22"/>
                <w:szCs w:val="22"/>
                <w:lang w:eastAsia="zh-CN" w:bidi="ar"/>
              </w:rPr>
              <w:t>minimální hranici tolerančního pásma</w:t>
            </w:r>
            <w:r>
              <w:rPr>
                <w:rFonts w:ascii="Arial" w:hAnsi="Arial" w:cs="Arial"/>
                <w:snapToGrid w:val="0"/>
                <w:sz w:val="22"/>
                <w:szCs w:val="22"/>
                <w:lang w:eastAsia="zh-CN" w:bidi="ar"/>
              </w:rPr>
              <w:t xml:space="preserve"> indikátoru</w:t>
            </w:r>
            <w:r w:rsidR="009132E6" w:rsidRPr="00277403">
              <w:rPr>
                <w:rFonts w:ascii="Arial" w:hAnsi="Arial" w:cs="Arial"/>
                <w:snapToGrid w:val="0"/>
                <w:sz w:val="22"/>
                <w:szCs w:val="22"/>
                <w:lang w:eastAsia="zh-CN" w:bidi="ar"/>
              </w:rPr>
              <w:t xml:space="preserve"> </w:t>
            </w:r>
            <w:r>
              <w:rPr>
                <w:rFonts w:ascii="Arial" w:hAnsi="Arial" w:cs="Arial"/>
                <w:snapToGrid w:val="0"/>
                <w:sz w:val="22"/>
                <w:szCs w:val="22"/>
                <w:lang w:eastAsia="zh-CN" w:bidi="ar"/>
              </w:rPr>
              <w:t xml:space="preserve">v případě, kdy nedojde </w:t>
            </w:r>
            <w:r w:rsidRPr="006D44F6">
              <w:rPr>
                <w:rFonts w:ascii="Arial" w:hAnsi="Arial" w:cs="Arial"/>
                <w:snapToGrid w:val="0"/>
                <w:sz w:val="22"/>
                <w:szCs w:val="22"/>
                <w:lang w:eastAsia="zh-CN" w:bidi="ar"/>
              </w:rPr>
              <w:t xml:space="preserve">k naplnění cílové hodnoty u </w:t>
            </w:r>
            <w:r w:rsidR="00502AD2" w:rsidRPr="006D44F6">
              <w:rPr>
                <w:rFonts w:ascii="Arial" w:hAnsi="Arial" w:cs="Arial"/>
                <w:snapToGrid w:val="0"/>
                <w:sz w:val="22"/>
                <w:szCs w:val="22"/>
                <w:lang w:eastAsia="zh-CN" w:bidi="ar"/>
              </w:rPr>
              <w:t>indikátoru</w:t>
            </w:r>
            <w:r w:rsidRPr="006D44F6">
              <w:rPr>
                <w:rFonts w:ascii="Arial" w:hAnsi="Arial" w:cs="Arial"/>
                <w:snapToGrid w:val="0"/>
                <w:sz w:val="22"/>
                <w:szCs w:val="22"/>
                <w:lang w:eastAsia="zh-CN" w:bidi="ar"/>
              </w:rPr>
              <w:t>:</w:t>
            </w:r>
            <w:r w:rsidR="009132E6" w:rsidRPr="006D44F6">
              <w:rPr>
                <w:rFonts w:ascii="Arial" w:hAnsi="Arial" w:cs="Arial"/>
                <w:snapToGrid w:val="0"/>
                <w:sz w:val="22"/>
                <w:szCs w:val="22"/>
              </w:rPr>
              <w:t xml:space="preserve"> </w:t>
            </w:r>
          </w:p>
          <w:p w14:paraId="79A3A532" w14:textId="6B38E6F9" w:rsidR="006D44F6" w:rsidRPr="006D44F6" w:rsidRDefault="00477071" w:rsidP="006D44F6">
            <w:pPr>
              <w:pStyle w:val="Odstavecseseznamem"/>
              <w:numPr>
                <w:ilvl w:val="0"/>
                <w:numId w:val="16"/>
              </w:numPr>
              <w:spacing w:before="120" w:after="120" w:line="271" w:lineRule="auto"/>
              <w:ind w:left="601" w:hanging="283"/>
              <w:jc w:val="both"/>
              <w:rPr>
                <w:rFonts w:ascii="Arial" w:hAnsi="Arial" w:cs="Arial"/>
                <w:i/>
                <w:iCs/>
                <w:snapToGrid w:val="0"/>
                <w:sz w:val="22"/>
                <w:szCs w:val="22"/>
                <w:lang w:eastAsia="zh-CN" w:bidi="ar"/>
              </w:rPr>
            </w:pPr>
            <w:r w:rsidRPr="006D44F6">
              <w:rPr>
                <w:rFonts w:ascii="Arial" w:hAnsi="Arial" w:cs="Arial"/>
                <w:i/>
                <w:iCs/>
                <w:snapToGrid w:val="0"/>
                <w:sz w:val="22"/>
                <w:szCs w:val="22"/>
                <w:lang w:eastAsia="zh-CN" w:bidi="ar"/>
              </w:rPr>
              <w:t>II.</w:t>
            </w:r>
            <w:r w:rsidRPr="006D44F6">
              <w:rPr>
                <w:rFonts w:ascii="Arial" w:hAnsi="Arial" w:cs="Arial"/>
                <w:snapToGrid w:val="0"/>
                <w:sz w:val="22"/>
                <w:szCs w:val="22"/>
                <w:lang w:eastAsia="zh-CN" w:bidi="ar"/>
              </w:rPr>
              <w:t xml:space="preserve"> na 9</w:t>
            </w:r>
            <w:r w:rsidR="006D44F6" w:rsidRPr="006D44F6">
              <w:rPr>
                <w:rFonts w:ascii="Arial" w:hAnsi="Arial" w:cs="Arial"/>
                <w:snapToGrid w:val="0"/>
                <w:sz w:val="22"/>
                <w:szCs w:val="22"/>
                <w:lang w:eastAsia="zh-CN" w:bidi="ar"/>
              </w:rPr>
              <w:t>0</w:t>
            </w:r>
            <w:r w:rsidRPr="006D44F6">
              <w:rPr>
                <w:rFonts w:ascii="Arial" w:hAnsi="Arial" w:cs="Arial"/>
                <w:snapToGrid w:val="0"/>
                <w:sz w:val="22"/>
                <w:szCs w:val="22"/>
                <w:lang w:eastAsia="zh-CN" w:bidi="ar"/>
              </w:rPr>
              <w:t xml:space="preserve"> % a více</w:t>
            </w:r>
            <w:r w:rsidR="006D44F6" w:rsidRPr="006D44F6">
              <w:rPr>
                <w:rFonts w:ascii="Arial" w:hAnsi="Arial" w:cs="Arial"/>
                <w:snapToGrid w:val="0"/>
                <w:sz w:val="22"/>
                <w:szCs w:val="22"/>
                <w:lang w:eastAsia="zh-CN" w:bidi="ar"/>
              </w:rPr>
              <w:t>,</w:t>
            </w:r>
          </w:p>
          <w:p w14:paraId="26911229" w14:textId="1D972C87" w:rsidR="006D44F6" w:rsidRPr="00BF5F32" w:rsidRDefault="006D44F6" w:rsidP="006D44F6">
            <w:pPr>
              <w:pStyle w:val="Odstavecseseznamem"/>
              <w:numPr>
                <w:ilvl w:val="0"/>
                <w:numId w:val="16"/>
              </w:numPr>
              <w:spacing w:before="120" w:after="120" w:line="271" w:lineRule="auto"/>
              <w:ind w:left="601" w:hanging="283"/>
              <w:jc w:val="both"/>
              <w:rPr>
                <w:rFonts w:ascii="Arial" w:hAnsi="Arial" w:cs="Arial"/>
                <w:i/>
                <w:iCs/>
                <w:snapToGrid w:val="0"/>
                <w:sz w:val="22"/>
                <w:szCs w:val="22"/>
                <w:lang w:eastAsia="zh-CN" w:bidi="ar"/>
              </w:rPr>
            </w:pPr>
            <w:r w:rsidRPr="00BF5F32">
              <w:rPr>
                <w:rFonts w:ascii="Arial" w:hAnsi="Arial" w:cs="Arial"/>
                <w:i/>
                <w:iCs/>
                <w:snapToGrid w:val="0"/>
                <w:sz w:val="22"/>
                <w:szCs w:val="22"/>
                <w:lang w:eastAsia="zh-CN" w:bidi="ar"/>
              </w:rPr>
              <w:t>II</w:t>
            </w:r>
            <w:r w:rsidR="00BF5F32" w:rsidRPr="00BF5F32">
              <w:rPr>
                <w:rFonts w:ascii="Arial" w:hAnsi="Arial" w:cs="Arial"/>
                <w:i/>
                <w:iCs/>
                <w:snapToGrid w:val="0"/>
                <w:sz w:val="22"/>
                <w:szCs w:val="22"/>
                <w:lang w:eastAsia="zh-CN" w:bidi="ar"/>
              </w:rPr>
              <w:t>I</w:t>
            </w:r>
            <w:r w:rsidRPr="00BF5F32">
              <w:rPr>
                <w:rFonts w:ascii="Arial" w:hAnsi="Arial" w:cs="Arial"/>
                <w:i/>
                <w:iCs/>
                <w:snapToGrid w:val="0"/>
                <w:sz w:val="22"/>
                <w:szCs w:val="22"/>
                <w:lang w:eastAsia="zh-CN" w:bidi="ar"/>
              </w:rPr>
              <w:t xml:space="preserve">. </w:t>
            </w:r>
            <w:r w:rsidRPr="00BF5F32">
              <w:rPr>
                <w:rFonts w:ascii="Arial" w:hAnsi="Arial" w:cs="Arial"/>
                <w:snapToGrid w:val="0"/>
                <w:sz w:val="22"/>
                <w:szCs w:val="22"/>
                <w:lang w:eastAsia="zh-CN" w:bidi="ar"/>
              </w:rPr>
              <w:t>na 95 % a více z rozdílu mezi výchozí a cílovou hodnotou,</w:t>
            </w:r>
          </w:p>
          <w:p w14:paraId="42565DE8" w14:textId="77777777" w:rsidR="00477071" w:rsidRPr="006D44F6" w:rsidRDefault="00477071" w:rsidP="00755826">
            <w:pPr>
              <w:pStyle w:val="Odstavecseseznamem"/>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6D44F6">
              <w:rPr>
                <w:rFonts w:ascii="Arial" w:hAnsi="Arial" w:cs="Arial"/>
                <w:i/>
                <w:iCs/>
                <w:snapToGrid w:val="0"/>
                <w:sz w:val="22"/>
                <w:szCs w:val="22"/>
                <w:lang w:eastAsia="zh-CN" w:bidi="ar"/>
              </w:rPr>
              <w:t>IV</w:t>
            </w:r>
            <w:r w:rsidRPr="006D44F6">
              <w:rPr>
                <w:rFonts w:ascii="Arial" w:eastAsiaTheme="minorEastAsia" w:hAnsi="Arial" w:cs="Arial"/>
                <w:i/>
                <w:iCs/>
                <w:snapToGrid w:val="0"/>
                <w:sz w:val="22"/>
                <w:szCs w:val="22"/>
                <w:lang w:eastAsia="zh-CN" w:bidi="ar"/>
              </w:rPr>
              <w:t xml:space="preserve">. </w:t>
            </w:r>
            <w:r w:rsidRPr="006D44F6">
              <w:rPr>
                <w:rFonts w:ascii="Arial" w:eastAsiaTheme="minorEastAsia" w:hAnsi="Arial" w:cs="Arial"/>
                <w:snapToGrid w:val="0"/>
                <w:sz w:val="22"/>
                <w:szCs w:val="22"/>
                <w:lang w:eastAsia="zh-CN" w:bidi="ar"/>
              </w:rPr>
              <w:t xml:space="preserve">za období </w:t>
            </w:r>
            <w:r w:rsidRPr="006D44F6">
              <w:rPr>
                <w:rFonts w:ascii="Arial" w:eastAsiaTheme="minorEastAsia" w:hAnsi="Arial" w:cs="Arial"/>
                <w:sz w:val="22"/>
                <w:szCs w:val="22"/>
              </w:rPr>
              <w:t>prvního roku udržitelnosti</w:t>
            </w:r>
            <w:r w:rsidRPr="006D44F6">
              <w:rPr>
                <w:rFonts w:ascii="Arial" w:eastAsiaTheme="minorEastAsia" w:hAnsi="Arial" w:cs="Arial"/>
                <w:snapToGrid w:val="0"/>
                <w:sz w:val="22"/>
                <w:szCs w:val="22"/>
                <w:lang w:eastAsia="zh-CN" w:bidi="ar"/>
              </w:rPr>
              <w:t xml:space="preserve"> na 70 % a více.</w:t>
            </w:r>
          </w:p>
          <w:p w14:paraId="408BDE7F" w14:textId="15E96EF2" w:rsidR="009132E6" w:rsidRPr="00BF657C" w:rsidRDefault="009132E6" w:rsidP="00F50A11">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w:t>
            </w:r>
            <w:r w:rsidR="00502AD2">
              <w:rPr>
                <w:rStyle w:val="Znakapoznpodarou"/>
                <w:rFonts w:ascii="Arial" w:hAnsi="Arial" w:cs="Arial"/>
                <w:snapToGrid w:val="0"/>
                <w:sz w:val="22"/>
                <w:szCs w:val="22"/>
              </w:rPr>
              <w:footnoteReference w:id="16"/>
            </w:r>
            <w:r w:rsidRPr="00BF657C">
              <w:rPr>
                <w:rFonts w:ascii="Arial" w:hAnsi="Arial" w:cs="Arial"/>
                <w:snapToGrid w:val="0"/>
                <w:sz w:val="22"/>
                <w:szCs w:val="22"/>
              </w:rPr>
              <w:t xml:space="preserve"> cílové hodnoty indikátorů nepodléhá finanční opravě</w:t>
            </w:r>
            <w:r w:rsidR="00171053">
              <w:rPr>
                <w:rFonts w:ascii="Arial" w:hAnsi="Arial" w:cs="Arial"/>
                <w:snapToGrid w:val="0"/>
                <w:sz w:val="22"/>
                <w:szCs w:val="22"/>
              </w:rPr>
              <w:t>.</w:t>
            </w:r>
          </w:p>
        </w:tc>
      </w:tr>
      <w:tr w:rsidR="009132E6" w:rsidRPr="00BF657C" w14:paraId="1BD56B81" w14:textId="77777777" w:rsidTr="00755826">
        <w:trPr>
          <w:trHeight w:val="516"/>
        </w:trPr>
        <w:tc>
          <w:tcPr>
            <w:tcW w:w="9067" w:type="dxa"/>
            <w:gridSpan w:val="2"/>
            <w:shd w:val="clear" w:color="auto" w:fill="D9D9D9" w:themeFill="background1" w:themeFillShade="D9"/>
          </w:tcPr>
          <w:p w14:paraId="4285A345"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Plnění podmínek udržitelnosti</w:t>
            </w:r>
          </w:p>
        </w:tc>
      </w:tr>
      <w:tr w:rsidR="009132E6" w:rsidRPr="00BF657C" w14:paraId="4802D37F" w14:textId="77777777" w:rsidTr="00755826">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účel, </w:t>
            </w:r>
            <w:r w:rsidRPr="00BF657C">
              <w:rPr>
                <w:rFonts w:ascii="Arial" w:hAnsi="Arial" w:cs="Arial"/>
                <w:sz w:val="22"/>
                <w:szCs w:val="22"/>
              </w:rPr>
              <w:t>na který mu byla dotace poskytnuta.</w:t>
            </w:r>
          </w:p>
        </w:tc>
        <w:tc>
          <w:tcPr>
            <w:tcW w:w="4534" w:type="dxa"/>
            <w:shd w:val="clear" w:color="auto" w:fill="auto"/>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00BF657C">
              <w:rPr>
                <w:rFonts w:ascii="Arial" w:hAnsi="Arial" w:cs="Arial"/>
                <w:sz w:val="22"/>
                <w:szCs w:val="22"/>
                <w:lang w:eastAsia="zh-CN" w:bidi="ar"/>
              </w:rPr>
              <w:t>Finanční oprava bude vyčíslena s ohledem na dobu, po kterou nebyl účel projektu zachován podle vzorce: x=(b/</w:t>
            </w:r>
            <w:proofErr w:type="gramStart"/>
            <w:r w:rsidRPr="00BF657C">
              <w:rPr>
                <w:rFonts w:ascii="Arial" w:hAnsi="Arial" w:cs="Arial"/>
                <w:sz w:val="22"/>
                <w:szCs w:val="22"/>
                <w:lang w:eastAsia="zh-CN" w:bidi="ar"/>
              </w:rPr>
              <w:t>a)*</w:t>
            </w:r>
            <w:proofErr w:type="gramEnd"/>
            <w:r w:rsidRPr="00BF657C">
              <w:rPr>
                <w:rFonts w:ascii="Arial" w:hAnsi="Arial" w:cs="Arial"/>
                <w:sz w:val="22"/>
                <w:szCs w:val="22"/>
                <w:lang w:eastAsia="zh-CN" w:bidi="ar"/>
              </w:rPr>
              <w:t>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lastRenderedPageBreak/>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a = doba od ukončení </w:t>
            </w:r>
            <w:r w:rsidRPr="00BF657C">
              <w:rPr>
                <w:rFonts w:ascii="Arial" w:hAnsi="Arial" w:cs="Arial"/>
                <w:sz w:val="22"/>
                <w:szCs w:val="22"/>
              </w:rPr>
              <w:t>realizace projektu do ukončení udržitelnosti</w:t>
            </w:r>
            <w:r w:rsidRPr="00BF657C">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Doba trvání podmínky a neplnění podmínky je počítána ve dnech.</w:t>
            </w:r>
          </w:p>
        </w:tc>
      </w:tr>
      <w:tr w:rsidR="009132E6" w:rsidRPr="00BF657C" w14:paraId="7B38AABB" w14:textId="77777777" w:rsidTr="00755826">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lastRenderedPageBreak/>
              <w:t xml:space="preserve">Příjemce je povinen po celou dobu udržitelnosti zachovat </w:t>
            </w:r>
            <w:r w:rsidRPr="00BF657C">
              <w:rPr>
                <w:rFonts w:ascii="Arial" w:hAnsi="Arial" w:cs="Arial"/>
                <w:b/>
                <w:bCs/>
                <w:sz w:val="22"/>
                <w:szCs w:val="22"/>
              </w:rPr>
              <w:t xml:space="preserve">cíle, </w:t>
            </w:r>
            <w:r w:rsidRPr="00BF657C">
              <w:rPr>
                <w:rFonts w:ascii="Arial" w:hAnsi="Arial" w:cs="Arial"/>
                <w:sz w:val="22"/>
                <w:szCs w:val="22"/>
              </w:rPr>
              <w:t>na které mu byla dotace poskytnuta</w:t>
            </w:r>
            <w:r w:rsidRPr="00BF657C">
              <w:rPr>
                <w:rFonts w:ascii="Arial" w:hAnsi="Arial" w:cs="Arial"/>
                <w:b/>
                <w:bCs/>
                <w:sz w:val="22"/>
                <w:szCs w:val="22"/>
              </w:rPr>
              <w:t>.</w:t>
            </w:r>
          </w:p>
        </w:tc>
        <w:tc>
          <w:tcPr>
            <w:tcW w:w="4534" w:type="dxa"/>
            <w:shd w:val="clear" w:color="auto" w:fill="auto"/>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w:t>
            </w:r>
            <w:proofErr w:type="gramStart"/>
            <w:r w:rsidRPr="00BF657C">
              <w:rPr>
                <w:rFonts w:ascii="Arial" w:hAnsi="Arial" w:cs="Arial"/>
                <w:snapToGrid w:val="0"/>
                <w:sz w:val="22"/>
                <w:szCs w:val="22"/>
                <w:lang w:eastAsia="zh-CN" w:bidi="ar"/>
              </w:rPr>
              <w:t>a)*</w:t>
            </w:r>
            <w:proofErr w:type="gramEnd"/>
            <w:r w:rsidRPr="00BF657C">
              <w:rPr>
                <w:rFonts w:ascii="Arial" w:hAnsi="Arial" w:cs="Arial"/>
                <w:snapToGrid w:val="0"/>
                <w:sz w:val="22"/>
                <w:szCs w:val="22"/>
                <w:lang w:eastAsia="zh-CN" w:bidi="ar"/>
              </w:rPr>
              <w:t>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00755826">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6D44F6">
              <w:rPr>
                <w:rFonts w:ascii="Arial" w:hAnsi="Arial" w:cs="Arial"/>
                <w:b/>
                <w:bCs/>
                <w:snapToGrid w:val="0"/>
                <w:sz w:val="22"/>
                <w:szCs w:val="22"/>
              </w:rPr>
              <w:t>Udržení indikátorů</w:t>
            </w:r>
          </w:p>
        </w:tc>
      </w:tr>
      <w:tr w:rsidR="009132E6" w:rsidRPr="00BF657C" w14:paraId="4B0E91EF" w14:textId="77777777" w:rsidTr="00755826">
        <w:trPr>
          <w:trHeight w:val="1124"/>
        </w:trPr>
        <w:tc>
          <w:tcPr>
            <w:tcW w:w="4533" w:type="dxa"/>
          </w:tcPr>
          <w:p w14:paraId="1A11AAB3" w14:textId="128AED90"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sidR="00477071">
              <w:rPr>
                <w:rFonts w:ascii="Arial" w:hAnsi="Arial" w:cs="Arial"/>
                <w:snapToGrid w:val="0"/>
                <w:sz w:val="22"/>
                <w:szCs w:val="22"/>
              </w:rPr>
              <w:t xml:space="preserve">přinejmenším zachovat výši uvedených </w:t>
            </w:r>
            <w:r w:rsidRPr="00BF657C">
              <w:rPr>
                <w:rFonts w:ascii="Arial" w:hAnsi="Arial" w:cs="Arial"/>
                <w:snapToGrid w:val="0"/>
                <w:sz w:val="22"/>
                <w:szCs w:val="22"/>
              </w:rPr>
              <w:t>indikátor</w:t>
            </w:r>
            <w:r w:rsidR="00477071">
              <w:rPr>
                <w:rFonts w:ascii="Arial" w:hAnsi="Arial" w:cs="Arial"/>
                <w:snapToGrid w:val="0"/>
                <w:sz w:val="22"/>
                <w:szCs w:val="22"/>
              </w:rPr>
              <w:t>ů dosaženou</w:t>
            </w:r>
            <w:r w:rsidR="00502AD2">
              <w:rPr>
                <w:rFonts w:ascii="Arial" w:hAnsi="Arial" w:cs="Arial"/>
                <w:snapToGrid w:val="0"/>
                <w:sz w:val="22"/>
                <w:szCs w:val="22"/>
              </w:rPr>
              <w:t xml:space="preserve"> k Rozhodnému datu</w:t>
            </w:r>
            <w:r w:rsidRPr="00BF657C">
              <w:rPr>
                <w:rFonts w:ascii="Arial" w:hAnsi="Arial" w:cs="Arial"/>
                <w:snapToGrid w:val="0"/>
                <w:sz w:val="22"/>
                <w:szCs w:val="22"/>
              </w:rPr>
              <w:t>.</w:t>
            </w:r>
            <w:r w:rsidR="00477071">
              <w:rPr>
                <w:rStyle w:val="Znakapoznpodarou"/>
                <w:rFonts w:ascii="Arial" w:hAnsi="Arial" w:cs="Arial"/>
                <w:snapToGrid w:val="0"/>
                <w:sz w:val="22"/>
                <w:szCs w:val="22"/>
              </w:rPr>
              <w:footnoteReference w:id="17"/>
            </w:r>
          </w:p>
          <w:p w14:paraId="14AB43D3" w14:textId="77777777" w:rsidR="00277403" w:rsidRPr="00A67B07" w:rsidRDefault="00277403" w:rsidP="00277403">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Indikátory:</w:t>
            </w:r>
          </w:p>
          <w:p w14:paraId="21D7AB46" w14:textId="08B28FA5" w:rsidR="00714ABB" w:rsidRDefault="00714ABB"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714ABB">
              <w:rPr>
                <w:rFonts w:ascii="Arial" w:hAnsi="Arial" w:cs="Arial"/>
                <w:i/>
                <w:iCs/>
                <w:snapToGrid w:val="0"/>
                <w:sz w:val="22"/>
                <w:szCs w:val="22"/>
              </w:rPr>
              <w:t>573</w:t>
            </w:r>
            <w:r w:rsidR="001C263D">
              <w:rPr>
                <w:rFonts w:ascii="Arial" w:hAnsi="Arial" w:cs="Arial"/>
                <w:i/>
                <w:iCs/>
                <w:snapToGrid w:val="0"/>
                <w:sz w:val="22"/>
                <w:szCs w:val="22"/>
              </w:rPr>
              <w:t> </w:t>
            </w:r>
            <w:r w:rsidRPr="00714ABB">
              <w:rPr>
                <w:rFonts w:ascii="Arial" w:hAnsi="Arial" w:cs="Arial"/>
                <w:i/>
                <w:iCs/>
                <w:snapToGrid w:val="0"/>
                <w:sz w:val="22"/>
                <w:szCs w:val="22"/>
              </w:rPr>
              <w:t>012 - Počet podpořených zařízení psychiatrické péče</w:t>
            </w:r>
            <w:r w:rsidRPr="00714ABB" w:rsidDel="00714ABB">
              <w:rPr>
                <w:rFonts w:ascii="Arial" w:hAnsi="Arial" w:cs="Arial"/>
                <w:i/>
                <w:iCs/>
                <w:snapToGrid w:val="0"/>
                <w:sz w:val="22"/>
                <w:szCs w:val="22"/>
              </w:rPr>
              <w:t xml:space="preserve"> </w:t>
            </w:r>
          </w:p>
          <w:p w14:paraId="76A79924" w14:textId="453D6CC8" w:rsidR="006D44F6" w:rsidRPr="006D44F6" w:rsidRDefault="006D44F6"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560</w:t>
            </w:r>
            <w:r w:rsidR="001C263D">
              <w:rPr>
                <w:rFonts w:ascii="Arial" w:hAnsi="Arial" w:cs="Arial"/>
                <w:i/>
                <w:iCs/>
                <w:snapToGrid w:val="0"/>
                <w:sz w:val="22"/>
                <w:szCs w:val="22"/>
              </w:rPr>
              <w:t> </w:t>
            </w:r>
            <w:r w:rsidRPr="006D44F6">
              <w:rPr>
                <w:rFonts w:ascii="Arial" w:hAnsi="Arial" w:cs="Arial"/>
                <w:i/>
                <w:iCs/>
                <w:snapToGrid w:val="0"/>
                <w:sz w:val="22"/>
                <w:szCs w:val="22"/>
              </w:rPr>
              <w:t>201 - Kapacita nových nebo modernizovaných zdravotnických zařízení</w:t>
            </w:r>
          </w:p>
          <w:p w14:paraId="16AAF989" w14:textId="60830534" w:rsidR="006D44F6" w:rsidRPr="006D44F6" w:rsidRDefault="006D44F6"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323</w:t>
            </w:r>
            <w:r w:rsidR="001C263D">
              <w:rPr>
                <w:rFonts w:ascii="Arial" w:hAnsi="Arial" w:cs="Arial"/>
                <w:i/>
                <w:iCs/>
                <w:snapToGrid w:val="0"/>
                <w:sz w:val="22"/>
                <w:szCs w:val="22"/>
              </w:rPr>
              <w:t> </w:t>
            </w:r>
            <w:r w:rsidRPr="006D44F6">
              <w:rPr>
                <w:rFonts w:ascii="Arial" w:hAnsi="Arial" w:cs="Arial"/>
                <w:i/>
                <w:iCs/>
                <w:snapToGrid w:val="0"/>
                <w:sz w:val="22"/>
                <w:szCs w:val="22"/>
              </w:rPr>
              <w:t>000 - Snížení konečné spotřeby energie u podpořených subjektů</w:t>
            </w:r>
          </w:p>
          <w:p w14:paraId="3833AF32" w14:textId="1D6B7FD9" w:rsidR="006D44F6" w:rsidRPr="000642DD" w:rsidRDefault="006D44F6"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lastRenderedPageBreak/>
              <w:t>560</w:t>
            </w:r>
            <w:r w:rsidR="001C263D">
              <w:rPr>
                <w:rFonts w:ascii="Arial" w:hAnsi="Arial" w:cs="Arial"/>
                <w:i/>
                <w:iCs/>
                <w:snapToGrid w:val="0"/>
                <w:sz w:val="22"/>
                <w:szCs w:val="22"/>
              </w:rPr>
              <w:t> </w:t>
            </w:r>
            <w:r w:rsidRPr="006D44F6">
              <w:rPr>
                <w:rFonts w:ascii="Arial" w:hAnsi="Arial" w:cs="Arial"/>
                <w:i/>
                <w:iCs/>
                <w:snapToGrid w:val="0"/>
                <w:sz w:val="22"/>
                <w:szCs w:val="22"/>
              </w:rPr>
              <w:t xml:space="preserve">003 - Počet uživatelů nových nebo modernizovaných </w:t>
            </w:r>
            <w:r w:rsidRPr="000642DD">
              <w:rPr>
                <w:rFonts w:ascii="Arial" w:hAnsi="Arial" w:cs="Arial"/>
                <w:i/>
                <w:iCs/>
                <w:snapToGrid w:val="0"/>
                <w:sz w:val="22"/>
                <w:szCs w:val="22"/>
              </w:rPr>
              <w:t>zdravotnických zařízení za rok</w:t>
            </w:r>
          </w:p>
          <w:p w14:paraId="2BA0D56F"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0642DD">
              <w:rPr>
                <w:rFonts w:ascii="Arial" w:hAnsi="Arial" w:cs="Arial"/>
                <w:snapToGrid w:val="0"/>
                <w:sz w:val="22"/>
                <w:szCs w:val="22"/>
              </w:rPr>
              <w:t>Pro příjemce jsou závazné pouze indikátory uvedené v Rozhodnutí</w:t>
            </w:r>
            <w:r w:rsidRPr="00BF657C">
              <w:rPr>
                <w:rFonts w:ascii="Arial" w:hAnsi="Arial" w:cs="Arial"/>
                <w:snapToGrid w:val="0"/>
                <w:sz w:val="22"/>
                <w:szCs w:val="22"/>
              </w:rPr>
              <w:t>.</w:t>
            </w:r>
          </w:p>
        </w:tc>
        <w:tc>
          <w:tcPr>
            <w:tcW w:w="4534" w:type="dxa"/>
          </w:tcPr>
          <w:p w14:paraId="641DC929" w14:textId="15C15A93" w:rsidR="009132E6" w:rsidRPr="00BF657C" w:rsidRDefault="00FB1195" w:rsidP="0042247B">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009132E6"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neudržení dosažené hodnoty indikátorů k Rozhodnému datu</w:t>
            </w:r>
            <w:r w:rsidR="009132E6"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009132E6" w:rsidRPr="00BF657C">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009132E6"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009132E6" w:rsidRPr="00BF657C">
              <w:rPr>
                <w:rFonts w:ascii="Arial" w:hAnsi="Arial" w:cs="Arial"/>
                <w:snapToGrid w:val="0"/>
                <w:sz w:val="22"/>
                <w:szCs w:val="22"/>
                <w:lang w:eastAsia="zh-CN" w:bidi="ar"/>
              </w:rPr>
              <w:t>:</w:t>
            </w:r>
          </w:p>
          <w:p w14:paraId="65BB193C" w14:textId="540363F8" w:rsidR="009132E6" w:rsidRPr="00351B32" w:rsidRDefault="00FB1195" w:rsidP="00755826">
            <w:pPr>
              <w:pStyle w:val="Odstavecseseznamem"/>
              <w:numPr>
                <w:ilvl w:val="1"/>
                <w:numId w:val="16"/>
              </w:numPr>
              <w:spacing w:before="120" w:after="120" w:line="271" w:lineRule="auto"/>
              <w:ind w:left="318" w:hanging="284"/>
              <w:jc w:val="both"/>
              <w:rPr>
                <w:rFonts w:ascii="Arial" w:hAnsi="Arial" w:cs="Arial"/>
                <w:snapToGrid w:val="0"/>
                <w:sz w:val="22"/>
                <w:szCs w:val="22"/>
                <w:lang w:eastAsia="zh-CN" w:bidi="ar"/>
              </w:rPr>
            </w:pPr>
            <w:r>
              <w:rPr>
                <w:rFonts w:ascii="Arial" w:hAnsi="Arial" w:cs="Arial"/>
                <w:snapToGrid w:val="0"/>
                <w:sz w:val="22"/>
                <w:szCs w:val="22"/>
                <w:lang w:eastAsia="zh-CN" w:bidi="ar"/>
              </w:rPr>
              <w:t>U</w:t>
            </w:r>
            <w:r w:rsidR="00351B32" w:rsidRPr="00755826">
              <w:rPr>
                <w:rFonts w:ascii="Arial" w:hAnsi="Arial" w:cs="Arial"/>
                <w:snapToGrid w:val="0"/>
                <w:sz w:val="22"/>
                <w:szCs w:val="22"/>
                <w:lang w:eastAsia="zh-CN" w:bidi="ar"/>
              </w:rPr>
              <w:t xml:space="preserve"> indikátorů</w:t>
            </w:r>
            <w:r>
              <w:rPr>
                <w:rFonts w:ascii="Arial" w:hAnsi="Arial" w:cs="Arial"/>
                <w:snapToGrid w:val="0"/>
                <w:sz w:val="22"/>
                <w:szCs w:val="22"/>
                <w:lang w:eastAsia="zh-CN" w:bidi="ar"/>
              </w:rPr>
              <w:t xml:space="preserve">, u kterých došlo k aplikaci finanční opravy podle bodu </w:t>
            </w:r>
            <w:r w:rsidRPr="006D44F6">
              <w:rPr>
                <w:rFonts w:ascii="Arial" w:hAnsi="Arial" w:cs="Arial"/>
                <w:snapToGrid w:val="0"/>
                <w:sz w:val="22"/>
                <w:szCs w:val="22"/>
                <w:lang w:eastAsia="zh-CN" w:bidi="ar"/>
              </w:rPr>
              <w:t>6</w:t>
            </w:r>
            <w:r w:rsidR="00D74B9E" w:rsidRPr="006D44F6">
              <w:rPr>
                <w:rFonts w:ascii="Arial" w:hAnsi="Arial" w:cs="Arial"/>
                <w:snapToGrid w:val="0"/>
                <w:sz w:val="22"/>
                <w:szCs w:val="22"/>
                <w:lang w:eastAsia="zh-CN" w:bidi="ar"/>
              </w:rPr>
              <w:t xml:space="preserve"> (vyjma indikátoru </w:t>
            </w:r>
            <w:r w:rsidR="006D44F6" w:rsidRPr="006D44F6">
              <w:rPr>
                <w:rFonts w:ascii="Arial" w:hAnsi="Arial" w:cs="Arial"/>
                <w:i/>
                <w:iCs/>
                <w:snapToGrid w:val="0"/>
                <w:sz w:val="22"/>
                <w:szCs w:val="22"/>
                <w:lang w:eastAsia="zh-CN" w:bidi="ar"/>
              </w:rPr>
              <w:t>IV</w:t>
            </w:r>
            <w:r w:rsidR="006D44F6" w:rsidRPr="006D44F6">
              <w:rPr>
                <w:rFonts w:ascii="Arial" w:hAnsi="Arial" w:cs="Arial"/>
                <w:snapToGrid w:val="0"/>
                <w:sz w:val="22"/>
                <w:szCs w:val="22"/>
                <w:lang w:eastAsia="zh-CN" w:bidi="ar"/>
              </w:rPr>
              <w:t>.</w:t>
            </w:r>
            <w:r w:rsidR="00D74B9E" w:rsidRPr="006D44F6">
              <w:rPr>
                <w:rFonts w:ascii="Arial" w:hAnsi="Arial" w:cs="Arial"/>
                <w:snapToGrid w:val="0"/>
                <w:sz w:val="22"/>
                <w:szCs w:val="22"/>
                <w:lang w:eastAsia="zh-CN" w:bidi="ar"/>
              </w:rPr>
              <w:t>)</w:t>
            </w:r>
            <w:r>
              <w:rPr>
                <w:rFonts w:ascii="Arial" w:hAnsi="Arial" w:cs="Arial"/>
                <w:snapToGrid w:val="0"/>
                <w:sz w:val="22"/>
                <w:szCs w:val="22"/>
                <w:lang w:eastAsia="zh-CN" w:bidi="ar"/>
              </w:rPr>
              <w:t xml:space="preserve"> a u indikátorů bez </w:t>
            </w:r>
            <w:r w:rsidRPr="006D44F6">
              <w:rPr>
                <w:rFonts w:ascii="Arial" w:hAnsi="Arial" w:cs="Arial"/>
                <w:snapToGrid w:val="0"/>
                <w:sz w:val="22"/>
                <w:szCs w:val="22"/>
                <w:lang w:eastAsia="zh-CN" w:bidi="ar"/>
              </w:rPr>
              <w:t>stanoveného tolerančního pásma</w:t>
            </w:r>
            <w:r w:rsidR="00351B32" w:rsidRPr="006D44F6">
              <w:rPr>
                <w:rFonts w:ascii="Arial" w:hAnsi="Arial" w:cs="Arial"/>
                <w:snapToGrid w:val="0"/>
                <w:sz w:val="22"/>
                <w:szCs w:val="22"/>
                <w:lang w:eastAsia="zh-CN" w:bidi="ar"/>
              </w:rPr>
              <w:t xml:space="preserve"> </w:t>
            </w:r>
            <w:r w:rsidRPr="006D44F6">
              <w:rPr>
                <w:rFonts w:ascii="Arial" w:hAnsi="Arial" w:cs="Arial"/>
                <w:snapToGrid w:val="0"/>
                <w:sz w:val="22"/>
                <w:szCs w:val="22"/>
                <w:lang w:eastAsia="zh-CN" w:bidi="ar"/>
              </w:rPr>
              <w:t xml:space="preserve">(indikátor </w:t>
            </w:r>
            <w:r w:rsidR="009132E6" w:rsidRPr="006D44F6">
              <w:rPr>
                <w:rFonts w:ascii="Arial" w:hAnsi="Arial" w:cs="Arial"/>
                <w:i/>
                <w:iCs/>
                <w:snapToGrid w:val="0"/>
                <w:sz w:val="22"/>
                <w:szCs w:val="22"/>
                <w:lang w:eastAsia="zh-CN" w:bidi="ar"/>
              </w:rPr>
              <w:t>I</w:t>
            </w:r>
            <w:r w:rsidR="006D44F6" w:rsidRPr="006D44F6">
              <w:rPr>
                <w:rFonts w:ascii="Arial" w:hAnsi="Arial" w:cs="Arial"/>
                <w:i/>
                <w:iCs/>
                <w:snapToGrid w:val="0"/>
                <w:sz w:val="22"/>
                <w:szCs w:val="22"/>
                <w:lang w:eastAsia="zh-CN" w:bidi="ar"/>
              </w:rPr>
              <w:t>.</w:t>
            </w:r>
            <w:r w:rsidRPr="006D44F6">
              <w:rPr>
                <w:rFonts w:ascii="Arial" w:hAnsi="Arial" w:cs="Arial"/>
                <w:snapToGrid w:val="0"/>
                <w:sz w:val="22"/>
                <w:szCs w:val="22"/>
                <w:lang w:eastAsia="zh-CN" w:bidi="ar"/>
              </w:rPr>
              <w:t>)</w:t>
            </w:r>
            <w:r w:rsidR="00A25C97" w:rsidRPr="006D44F6">
              <w:rPr>
                <w:rFonts w:ascii="Arial" w:hAnsi="Arial" w:cs="Arial"/>
                <w:snapToGrid w:val="0"/>
                <w:sz w:val="22"/>
                <w:szCs w:val="22"/>
                <w:lang w:eastAsia="zh-CN" w:bidi="ar"/>
              </w:rPr>
              <w:t>,</w:t>
            </w:r>
            <w:r>
              <w:rPr>
                <w:rFonts w:ascii="Arial" w:hAnsi="Arial" w:cs="Arial"/>
                <w:snapToGrid w:val="0"/>
                <w:sz w:val="22"/>
                <w:szCs w:val="22"/>
                <w:lang w:eastAsia="zh-CN" w:bidi="ar"/>
              </w:rPr>
              <w:t xml:space="preserve"> bude stanovena finanční oprava</w:t>
            </w:r>
            <w:r w:rsidR="009132E6" w:rsidRPr="00351B32">
              <w:rPr>
                <w:rFonts w:ascii="Arial" w:hAnsi="Arial" w:cs="Arial"/>
                <w:snapToGrid w:val="0"/>
                <w:sz w:val="22"/>
                <w:szCs w:val="22"/>
                <w:lang w:eastAsia="zh-CN" w:bidi="ar"/>
              </w:rPr>
              <w:t xml:space="preserve"> v poměrné výši zohledňující </w:t>
            </w:r>
            <w:r w:rsidRPr="00351B32">
              <w:rPr>
                <w:rFonts w:ascii="Arial" w:hAnsi="Arial" w:cs="Arial"/>
                <w:snapToGrid w:val="0"/>
                <w:sz w:val="22"/>
                <w:szCs w:val="22"/>
                <w:lang w:eastAsia="zh-CN" w:bidi="ar"/>
              </w:rPr>
              <w:t>skutečně udrženou hodnotu indikátoru</w:t>
            </w:r>
            <w:r w:rsidDel="00803BAC">
              <w:rPr>
                <w:rFonts w:ascii="Arial" w:hAnsi="Arial" w:cs="Arial"/>
                <w:snapToGrid w:val="0"/>
                <w:sz w:val="22"/>
                <w:szCs w:val="22"/>
                <w:lang w:eastAsia="zh-CN" w:bidi="ar"/>
              </w:rPr>
              <w:t xml:space="preserve"> </w:t>
            </w:r>
            <w:r>
              <w:rPr>
                <w:rFonts w:ascii="Arial" w:hAnsi="Arial" w:cs="Arial"/>
                <w:snapToGrid w:val="0"/>
                <w:sz w:val="22"/>
                <w:szCs w:val="22"/>
                <w:lang w:eastAsia="zh-CN" w:bidi="ar"/>
              </w:rPr>
              <w:t>a</w:t>
            </w:r>
            <w:r w:rsidR="00A25C97">
              <w:rPr>
                <w:rFonts w:ascii="Arial" w:hAnsi="Arial" w:cs="Arial"/>
                <w:snapToGrid w:val="0"/>
                <w:sz w:val="22"/>
                <w:szCs w:val="22"/>
                <w:lang w:eastAsia="zh-CN" w:bidi="ar"/>
              </w:rPr>
              <w:t> </w:t>
            </w:r>
            <w:r w:rsidR="00803BAC">
              <w:rPr>
                <w:rFonts w:ascii="Arial" w:hAnsi="Arial" w:cs="Arial"/>
                <w:snapToGrid w:val="0"/>
                <w:sz w:val="22"/>
                <w:szCs w:val="22"/>
                <w:lang w:eastAsia="zh-CN" w:bidi="ar"/>
              </w:rPr>
              <w:t>dosaženou</w:t>
            </w:r>
            <w:r w:rsidR="00803BAC" w:rsidRPr="00351B32">
              <w:rPr>
                <w:rFonts w:ascii="Arial" w:hAnsi="Arial" w:cs="Arial"/>
                <w:snapToGrid w:val="0"/>
                <w:sz w:val="22"/>
                <w:szCs w:val="22"/>
                <w:lang w:eastAsia="zh-CN" w:bidi="ar"/>
              </w:rPr>
              <w:t xml:space="preserve"> </w:t>
            </w:r>
            <w:r w:rsidR="009132E6" w:rsidRPr="00351B32">
              <w:rPr>
                <w:rFonts w:ascii="Arial" w:hAnsi="Arial" w:cs="Arial"/>
                <w:snapToGrid w:val="0"/>
                <w:sz w:val="22"/>
                <w:szCs w:val="22"/>
                <w:lang w:eastAsia="zh-CN" w:bidi="ar"/>
              </w:rPr>
              <w:t xml:space="preserve">hodnotu indikátoru </w:t>
            </w:r>
            <w:r w:rsidR="00502AD2">
              <w:rPr>
                <w:rFonts w:ascii="Arial" w:hAnsi="Arial" w:cs="Arial"/>
                <w:snapToGrid w:val="0"/>
                <w:sz w:val="22"/>
                <w:szCs w:val="22"/>
                <w:lang w:eastAsia="zh-CN" w:bidi="ar"/>
              </w:rPr>
              <w:t>k Rozhodnému datu</w:t>
            </w:r>
            <w:r>
              <w:rPr>
                <w:rFonts w:ascii="Arial" w:hAnsi="Arial" w:cs="Arial"/>
                <w:snapToGrid w:val="0"/>
                <w:sz w:val="22"/>
                <w:szCs w:val="22"/>
                <w:lang w:eastAsia="zh-CN" w:bidi="ar"/>
              </w:rPr>
              <w:t>.</w:t>
            </w:r>
            <w:r w:rsidR="009132E6" w:rsidRPr="00351B32">
              <w:rPr>
                <w:rFonts w:ascii="Arial" w:hAnsi="Arial" w:cs="Arial"/>
                <w:snapToGrid w:val="0"/>
                <w:sz w:val="22"/>
                <w:szCs w:val="22"/>
                <w:lang w:eastAsia="zh-CN" w:bidi="ar"/>
              </w:rPr>
              <w:t> </w:t>
            </w:r>
          </w:p>
          <w:p w14:paraId="534CE25C" w14:textId="339C948D" w:rsidR="006D44F6" w:rsidRPr="006D44F6" w:rsidRDefault="00FB1195" w:rsidP="006D44F6">
            <w:pPr>
              <w:pStyle w:val="Odstavecseseznamem"/>
              <w:numPr>
                <w:ilvl w:val="1"/>
                <w:numId w:val="16"/>
              </w:numPr>
              <w:spacing w:before="120" w:after="120" w:line="271" w:lineRule="auto"/>
              <w:ind w:left="318" w:hanging="284"/>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 ostatních případech bude stanovena finanční oprava</w:t>
            </w:r>
            <w:r w:rsidR="009132E6" w:rsidRPr="00351B32">
              <w:rPr>
                <w:rFonts w:ascii="Arial" w:hAnsi="Arial" w:cs="Arial"/>
                <w:snapToGrid w:val="0"/>
                <w:sz w:val="22"/>
                <w:szCs w:val="22"/>
                <w:lang w:eastAsia="zh-CN" w:bidi="ar"/>
              </w:rPr>
              <w:t xml:space="preserve"> v poměrné výši zohledňující </w:t>
            </w:r>
            <w:r w:rsidRPr="00351B32">
              <w:rPr>
                <w:rFonts w:ascii="Arial" w:hAnsi="Arial" w:cs="Arial"/>
                <w:snapToGrid w:val="0"/>
                <w:sz w:val="22"/>
                <w:szCs w:val="22"/>
                <w:lang w:eastAsia="zh-CN" w:bidi="ar"/>
              </w:rPr>
              <w:t>skutečně udrženou hodnotu indikátoru</w:t>
            </w:r>
            <w:r w:rsidDel="00803BAC">
              <w:rPr>
                <w:rFonts w:ascii="Arial" w:hAnsi="Arial" w:cs="Arial"/>
                <w:snapToGrid w:val="0"/>
                <w:sz w:val="22"/>
                <w:szCs w:val="22"/>
                <w:lang w:eastAsia="zh-CN" w:bidi="ar"/>
              </w:rPr>
              <w:t xml:space="preserve"> </w:t>
            </w:r>
            <w:r>
              <w:rPr>
                <w:rFonts w:ascii="Arial" w:hAnsi="Arial" w:cs="Arial"/>
                <w:snapToGrid w:val="0"/>
                <w:sz w:val="22"/>
                <w:szCs w:val="22"/>
                <w:lang w:eastAsia="zh-CN" w:bidi="ar"/>
              </w:rPr>
              <w:t xml:space="preserve">a </w:t>
            </w:r>
            <w:r w:rsidR="009132E6" w:rsidRPr="00351B32">
              <w:rPr>
                <w:rFonts w:ascii="Arial" w:hAnsi="Arial" w:cs="Arial"/>
                <w:snapToGrid w:val="0"/>
                <w:sz w:val="22"/>
                <w:szCs w:val="22"/>
                <w:lang w:eastAsia="zh-CN" w:bidi="ar"/>
              </w:rPr>
              <w:t>minimální hranic</w:t>
            </w:r>
            <w:r w:rsidR="00502AD2">
              <w:rPr>
                <w:rFonts w:ascii="Arial" w:hAnsi="Arial" w:cs="Arial"/>
                <w:snapToGrid w:val="0"/>
                <w:sz w:val="22"/>
                <w:szCs w:val="22"/>
                <w:lang w:eastAsia="zh-CN" w:bidi="ar"/>
              </w:rPr>
              <w:t>i</w:t>
            </w:r>
            <w:r w:rsidR="009132E6" w:rsidRPr="00351B32">
              <w:rPr>
                <w:rFonts w:ascii="Arial" w:hAnsi="Arial" w:cs="Arial"/>
                <w:snapToGrid w:val="0"/>
                <w:sz w:val="22"/>
                <w:szCs w:val="22"/>
                <w:lang w:eastAsia="zh-CN" w:bidi="ar"/>
              </w:rPr>
              <w:t xml:space="preserve"> tolerančního pásma </w:t>
            </w:r>
            <w:r w:rsidR="00502AD2">
              <w:rPr>
                <w:rFonts w:ascii="Arial" w:hAnsi="Arial" w:cs="Arial"/>
                <w:snapToGrid w:val="0"/>
                <w:sz w:val="22"/>
                <w:szCs w:val="22"/>
                <w:lang w:eastAsia="zh-CN" w:bidi="ar"/>
              </w:rPr>
              <w:t>indikátoru</w:t>
            </w:r>
            <w:r>
              <w:rPr>
                <w:rFonts w:ascii="Arial" w:hAnsi="Arial" w:cs="Arial"/>
                <w:snapToGrid w:val="0"/>
                <w:sz w:val="22"/>
                <w:szCs w:val="22"/>
                <w:lang w:eastAsia="zh-CN" w:bidi="ar"/>
              </w:rPr>
              <w:t xml:space="preserve"> v případ</w:t>
            </w:r>
            <w:r w:rsidR="005C6470">
              <w:rPr>
                <w:rFonts w:ascii="Arial" w:hAnsi="Arial" w:cs="Arial"/>
                <w:snapToGrid w:val="0"/>
                <w:sz w:val="22"/>
                <w:szCs w:val="22"/>
                <w:lang w:eastAsia="zh-CN" w:bidi="ar"/>
              </w:rPr>
              <w:t>ě</w:t>
            </w:r>
            <w:r>
              <w:rPr>
                <w:rFonts w:ascii="Arial" w:hAnsi="Arial" w:cs="Arial"/>
                <w:snapToGrid w:val="0"/>
                <w:sz w:val="22"/>
                <w:szCs w:val="22"/>
                <w:lang w:eastAsia="zh-CN" w:bidi="ar"/>
              </w:rPr>
              <w:t>, kdy nedojde k udržení u indikátoru:</w:t>
            </w:r>
            <w:r w:rsidR="009132E6" w:rsidRPr="00351B32">
              <w:rPr>
                <w:rFonts w:ascii="Arial" w:hAnsi="Arial" w:cs="Arial"/>
                <w:snapToGrid w:val="0"/>
                <w:sz w:val="22"/>
                <w:szCs w:val="22"/>
                <w:lang w:eastAsia="zh-CN" w:bidi="ar"/>
              </w:rPr>
              <w:t xml:space="preserve"> </w:t>
            </w:r>
          </w:p>
          <w:p w14:paraId="15F51097" w14:textId="202B486B" w:rsidR="006D44F6" w:rsidRDefault="006D44F6" w:rsidP="006D44F6">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6D44F6">
              <w:rPr>
                <w:rFonts w:ascii="Arial" w:hAnsi="Arial" w:cs="Arial"/>
                <w:i/>
                <w:iCs/>
                <w:snapToGrid w:val="0"/>
                <w:sz w:val="22"/>
                <w:szCs w:val="22"/>
                <w:lang w:eastAsia="zh-CN" w:bidi="ar"/>
              </w:rPr>
              <w:t>II.</w:t>
            </w:r>
            <w:r w:rsidRPr="006D44F6">
              <w:rPr>
                <w:rFonts w:ascii="Arial" w:hAnsi="Arial" w:cs="Arial"/>
                <w:snapToGrid w:val="0"/>
                <w:sz w:val="22"/>
                <w:szCs w:val="22"/>
                <w:lang w:eastAsia="zh-CN" w:bidi="ar"/>
              </w:rPr>
              <w:t xml:space="preserve"> na </w:t>
            </w:r>
            <w:r>
              <w:rPr>
                <w:rFonts w:ascii="Arial" w:hAnsi="Arial" w:cs="Arial"/>
                <w:snapToGrid w:val="0"/>
                <w:sz w:val="22"/>
                <w:szCs w:val="22"/>
                <w:lang w:eastAsia="zh-CN" w:bidi="ar"/>
              </w:rPr>
              <w:t>9</w:t>
            </w:r>
            <w:r w:rsidRPr="006D44F6">
              <w:rPr>
                <w:rFonts w:ascii="Arial" w:hAnsi="Arial" w:cs="Arial"/>
                <w:snapToGrid w:val="0"/>
                <w:sz w:val="22"/>
                <w:szCs w:val="22"/>
                <w:lang w:eastAsia="zh-CN" w:bidi="ar"/>
              </w:rPr>
              <w:t>0 % cílové hodnoty a více.</w:t>
            </w:r>
          </w:p>
          <w:p w14:paraId="7D9BF957" w14:textId="071CEFF7" w:rsidR="006D44F6" w:rsidRPr="006D44F6" w:rsidRDefault="006D44F6" w:rsidP="006D44F6">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6D44F6">
              <w:rPr>
                <w:rFonts w:ascii="Arial" w:hAnsi="Arial" w:cs="Arial"/>
                <w:i/>
                <w:iCs/>
                <w:snapToGrid w:val="0"/>
                <w:sz w:val="22"/>
                <w:szCs w:val="22"/>
                <w:lang w:eastAsia="zh-CN" w:bidi="ar"/>
              </w:rPr>
              <w:t>III.</w:t>
            </w:r>
            <w:r w:rsidRPr="006D44F6">
              <w:rPr>
                <w:rFonts w:ascii="Arial" w:hAnsi="Arial" w:cs="Arial"/>
                <w:snapToGrid w:val="0"/>
                <w:sz w:val="22"/>
                <w:szCs w:val="22"/>
                <w:lang w:eastAsia="zh-CN" w:bidi="ar"/>
              </w:rPr>
              <w:t xml:space="preserve"> na 95 % a více z rozdílu mezi výchozí a cílovou hodnotou,</w:t>
            </w:r>
          </w:p>
          <w:p w14:paraId="2FFC73FF" w14:textId="4E5785C7" w:rsidR="00FB1195" w:rsidRPr="00277403" w:rsidRDefault="00FB1195" w:rsidP="00755826">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6D44F6">
              <w:rPr>
                <w:rFonts w:ascii="Arial" w:hAnsi="Arial" w:cs="Arial"/>
                <w:i/>
                <w:iCs/>
                <w:snapToGrid w:val="0"/>
                <w:sz w:val="22"/>
                <w:szCs w:val="22"/>
                <w:lang w:eastAsia="zh-CN" w:bidi="ar"/>
              </w:rPr>
              <w:t>IV.</w:t>
            </w:r>
            <w:r w:rsidRPr="006D44F6">
              <w:rPr>
                <w:rFonts w:ascii="Arial" w:hAnsi="Arial" w:cs="Arial"/>
                <w:snapToGrid w:val="0"/>
                <w:sz w:val="22"/>
                <w:szCs w:val="22"/>
                <w:lang w:eastAsia="zh-CN" w:bidi="ar"/>
              </w:rPr>
              <w:t xml:space="preserve"> na 70 % cílové</w:t>
            </w:r>
            <w:r>
              <w:rPr>
                <w:rFonts w:ascii="Arial" w:hAnsi="Arial" w:cs="Arial"/>
                <w:snapToGrid w:val="0"/>
                <w:sz w:val="22"/>
                <w:szCs w:val="22"/>
                <w:lang w:eastAsia="zh-CN" w:bidi="ar"/>
              </w:rPr>
              <w:t xml:space="preserve"> hodnoty</w:t>
            </w:r>
            <w:r w:rsidR="00A25C97">
              <w:rPr>
                <w:rFonts w:ascii="Arial" w:hAnsi="Arial" w:cs="Arial"/>
                <w:snapToGrid w:val="0"/>
                <w:sz w:val="22"/>
                <w:szCs w:val="22"/>
                <w:lang w:eastAsia="zh-CN" w:bidi="ar"/>
              </w:rPr>
              <w:t xml:space="preserve"> a více</w:t>
            </w:r>
            <w:r>
              <w:rPr>
                <w:rFonts w:ascii="Arial" w:hAnsi="Arial" w:cs="Arial"/>
                <w:snapToGrid w:val="0"/>
                <w:sz w:val="22"/>
                <w:szCs w:val="22"/>
                <w:lang w:eastAsia="zh-CN" w:bidi="ar"/>
              </w:rPr>
              <w:t>.</w:t>
            </w:r>
          </w:p>
          <w:p w14:paraId="04411878" w14:textId="4322A8D1" w:rsidR="009132E6" w:rsidRPr="006D44F6"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 xml:space="preserve">Do vzorce výpočtu bude promítnuta délka zkoumaného období a bude zohledněna délka doby, po kterou příjemce indikátory </w:t>
            </w:r>
            <w:r w:rsidRPr="006D44F6">
              <w:rPr>
                <w:rFonts w:ascii="Arial" w:hAnsi="Arial" w:cs="Arial"/>
                <w:sz w:val="22"/>
                <w:szCs w:val="22"/>
                <w:lang w:eastAsia="zh-CN" w:bidi="ar"/>
              </w:rPr>
              <w:t>neudržel.</w:t>
            </w:r>
            <w:r w:rsidRPr="006D44F6">
              <w:rPr>
                <w:rFonts w:ascii="Arial" w:hAnsi="Arial" w:cs="Arial"/>
                <w:sz w:val="22"/>
                <w:szCs w:val="22"/>
              </w:rPr>
              <w:t xml:space="preserve"> </w:t>
            </w:r>
          </w:p>
          <w:p w14:paraId="50547215" w14:textId="27A9B938" w:rsidR="009132E6" w:rsidRPr="006D44F6" w:rsidRDefault="009132E6" w:rsidP="0042247B">
            <w:pPr>
              <w:spacing w:before="120" w:after="120" w:line="271" w:lineRule="auto"/>
              <w:jc w:val="both"/>
              <w:rPr>
                <w:rFonts w:ascii="Arial" w:hAnsi="Arial" w:cs="Arial"/>
                <w:snapToGrid w:val="0"/>
                <w:sz w:val="22"/>
                <w:szCs w:val="22"/>
              </w:rPr>
            </w:pPr>
            <w:r w:rsidRPr="006D44F6">
              <w:rPr>
                <w:rFonts w:ascii="Arial" w:hAnsi="Arial" w:cs="Arial"/>
                <w:snapToGrid w:val="0"/>
                <w:sz w:val="22"/>
                <w:szCs w:val="22"/>
              </w:rPr>
              <w:t>V případě indikátorů (</w:t>
            </w:r>
            <w:r w:rsidR="00277403" w:rsidRPr="006D44F6">
              <w:rPr>
                <w:rFonts w:ascii="Arial" w:hAnsi="Arial" w:cs="Arial"/>
                <w:i/>
                <w:iCs/>
                <w:snapToGrid w:val="0"/>
                <w:sz w:val="22"/>
                <w:szCs w:val="22"/>
              </w:rPr>
              <w:t>IV.</w:t>
            </w:r>
            <w:r w:rsidRPr="006D44F6">
              <w:rPr>
                <w:rFonts w:ascii="Arial" w:hAnsi="Arial" w:cs="Arial"/>
                <w:snapToGrid w:val="0"/>
                <w:sz w:val="22"/>
                <w:szCs w:val="22"/>
              </w:rPr>
              <w:t>) naplňovaných za 1.</w:t>
            </w:r>
            <w:r w:rsidR="00803BAC" w:rsidRPr="006D44F6">
              <w:rPr>
                <w:rFonts w:ascii="Arial" w:hAnsi="Arial" w:cs="Arial"/>
                <w:snapToGrid w:val="0"/>
                <w:sz w:val="22"/>
                <w:szCs w:val="22"/>
              </w:rPr>
              <w:t> </w:t>
            </w:r>
            <w:r w:rsidRPr="006D44F6">
              <w:rPr>
                <w:rFonts w:ascii="Arial" w:hAnsi="Arial" w:cs="Arial"/>
                <w:snapToGrid w:val="0"/>
                <w:sz w:val="22"/>
                <w:szCs w:val="22"/>
              </w:rPr>
              <w:t>rok udržitelnosti je jejich udržení zkoumáno až od 2. roku udržitelnosti</w:t>
            </w:r>
            <w:r w:rsidR="00D74B9E" w:rsidRPr="006D44F6">
              <w:rPr>
                <w:rFonts w:ascii="Arial" w:hAnsi="Arial" w:cs="Arial"/>
                <w:snapToGrid w:val="0"/>
                <w:sz w:val="22"/>
                <w:szCs w:val="22"/>
              </w:rPr>
              <w:t xml:space="preserve"> a je postupováno vždy dle bodu b)</w:t>
            </w:r>
            <w:r w:rsidRPr="006D44F6">
              <w:rPr>
                <w:rFonts w:ascii="Arial" w:hAnsi="Arial" w:cs="Arial"/>
                <w:snapToGrid w:val="0"/>
                <w:sz w:val="22"/>
                <w:szCs w:val="22"/>
              </w:rPr>
              <w:t>.</w:t>
            </w:r>
          </w:p>
          <w:p w14:paraId="52A97C33" w14:textId="2E0CF6BC"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6D44F6">
              <w:rPr>
                <w:rFonts w:ascii="Arial" w:hAnsi="Arial" w:cs="Arial"/>
                <w:snapToGrid w:val="0"/>
                <w:sz w:val="22"/>
                <w:szCs w:val="22"/>
              </w:rPr>
              <w:t>Udržování vyšší</w:t>
            </w:r>
            <w:r w:rsidR="003950CF" w:rsidRPr="006D44F6">
              <w:rPr>
                <w:rStyle w:val="Znakapoznpodarou"/>
                <w:rFonts w:ascii="Arial" w:hAnsi="Arial" w:cs="Arial"/>
                <w:snapToGrid w:val="0"/>
                <w:sz w:val="22"/>
                <w:szCs w:val="22"/>
              </w:rPr>
              <w:footnoteReference w:id="18"/>
            </w:r>
            <w:r w:rsidRPr="006D44F6">
              <w:rPr>
                <w:rFonts w:ascii="Arial" w:hAnsi="Arial" w:cs="Arial"/>
                <w:snapToGrid w:val="0"/>
                <w:sz w:val="22"/>
                <w:szCs w:val="22"/>
              </w:rPr>
              <w:t xml:space="preserve"> než cílové hodnoty</w:t>
            </w:r>
            <w:r w:rsidRPr="00BF657C">
              <w:rPr>
                <w:rFonts w:ascii="Arial" w:hAnsi="Arial" w:cs="Arial"/>
                <w:snapToGrid w:val="0"/>
                <w:sz w:val="22"/>
                <w:szCs w:val="22"/>
              </w:rPr>
              <w:t xml:space="preserve"> či další zlepšení dosažené hodnoty </w:t>
            </w:r>
            <w:r w:rsidR="00502AD2">
              <w:rPr>
                <w:rFonts w:ascii="Arial" w:hAnsi="Arial" w:cs="Arial"/>
                <w:snapToGrid w:val="0"/>
                <w:sz w:val="22"/>
                <w:szCs w:val="22"/>
              </w:rPr>
              <w:t xml:space="preserve">k Rozhodnému datu </w:t>
            </w:r>
            <w:r w:rsidRPr="00BF657C">
              <w:rPr>
                <w:rFonts w:ascii="Arial" w:hAnsi="Arial" w:cs="Arial"/>
                <w:snapToGrid w:val="0"/>
                <w:sz w:val="22"/>
                <w:szCs w:val="22"/>
              </w:rPr>
              <w:t>v době udržitelnosti nepodléhá finanční opravě.</w:t>
            </w:r>
            <w:r w:rsidRPr="00BF657C">
              <w:rPr>
                <w:rFonts w:ascii="Arial" w:hAnsi="Arial" w:cs="Arial"/>
                <w:snapToGrid w:val="0"/>
                <w:sz w:val="22"/>
                <w:szCs w:val="22"/>
                <w:lang w:eastAsia="zh-CN" w:bidi="ar"/>
              </w:rPr>
              <w:t xml:space="preserve"> </w:t>
            </w:r>
          </w:p>
        </w:tc>
      </w:tr>
      <w:tr w:rsidR="009132E6" w:rsidRPr="00BF657C" w14:paraId="14505DA3" w14:textId="77777777" w:rsidTr="00755826">
        <w:trPr>
          <w:trHeight w:val="516"/>
        </w:trPr>
        <w:tc>
          <w:tcPr>
            <w:tcW w:w="9067" w:type="dxa"/>
            <w:gridSpan w:val="2"/>
            <w:shd w:val="clear" w:color="auto" w:fill="D9D9D9" w:themeFill="background1" w:themeFillShade="D9"/>
          </w:tcPr>
          <w:p w14:paraId="09015C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BF657C" w14:paraId="01AB7B95" w14:textId="77777777" w:rsidTr="00755826">
        <w:trPr>
          <w:trHeight w:val="720"/>
        </w:trPr>
        <w:tc>
          <w:tcPr>
            <w:tcW w:w="4533" w:type="dxa"/>
          </w:tcPr>
          <w:p w14:paraId="6A2503EA" w14:textId="0AF3897E"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9"/>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sidR="001E11F4">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9132E6" w:rsidRPr="00BF657C" w:rsidRDefault="009132E6" w:rsidP="0042247B">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9132E6" w:rsidRPr="00BF657C" w14:paraId="5903C25A" w14:textId="77777777" w:rsidTr="00755826">
        <w:trPr>
          <w:trHeight w:val="516"/>
        </w:trPr>
        <w:tc>
          <w:tcPr>
            <w:tcW w:w="9067" w:type="dxa"/>
            <w:gridSpan w:val="2"/>
            <w:shd w:val="clear" w:color="auto" w:fill="D9D9D9" w:themeFill="background1" w:themeFillShade="D9"/>
          </w:tcPr>
          <w:p w14:paraId="2AB0BB0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 xml:space="preserve">Nakládání s majetkem </w:t>
            </w:r>
          </w:p>
        </w:tc>
      </w:tr>
      <w:tr w:rsidR="009132E6" w:rsidRPr="00BF657C" w14:paraId="02745F73" w14:textId="77777777" w:rsidTr="00755826">
        <w:trPr>
          <w:trHeight w:val="720"/>
        </w:trPr>
        <w:tc>
          <w:tcPr>
            <w:tcW w:w="4533" w:type="dxa"/>
          </w:tcPr>
          <w:p w14:paraId="0043DA21" w14:textId="77777777"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Po celou dobu realizace projektu a v době udržitelnosti příjemce musí majetek využívat v souladu s účelem a cíli projektu a nesmí bez souhlasu ŘO IROP</w:t>
            </w:r>
            <w:r w:rsidRPr="00BF657C">
              <w:rPr>
                <w:rStyle w:val="Znakapoznpodarou"/>
                <w:rFonts w:ascii="Arial" w:hAnsi="Arial" w:cs="Arial"/>
                <w:sz w:val="22"/>
                <w:szCs w:val="22"/>
                <w:lang w:eastAsia="ar-SA"/>
              </w:rPr>
              <w:footnoteReference w:id="20"/>
            </w:r>
            <w:r w:rsidRPr="00BF657C">
              <w:rPr>
                <w:rFonts w:ascii="Arial" w:hAnsi="Arial" w:cs="Arial"/>
                <w:sz w:val="22"/>
                <w:szCs w:val="22"/>
                <w:lang w:eastAsia="ar-SA"/>
              </w:rPr>
              <w:t xml:space="preserve">: </w:t>
            </w:r>
          </w:p>
        </w:tc>
        <w:tc>
          <w:tcPr>
            <w:tcW w:w="4534" w:type="dxa"/>
          </w:tcPr>
          <w:p w14:paraId="4613D8E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61D689F" w14:textId="77777777" w:rsidTr="00755826">
        <w:trPr>
          <w:trHeight w:val="720"/>
        </w:trPr>
        <w:tc>
          <w:tcPr>
            <w:tcW w:w="4533" w:type="dxa"/>
          </w:tcPr>
          <w:p w14:paraId="457E7E9E"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převést/svěřit jinému subjektu.</w:t>
            </w:r>
          </w:p>
          <w:p w14:paraId="20CC43F3"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lastRenderedPageBreak/>
              <w:t>Majetek získaný, byť i částečně, z dotace, vypůjčit nebo pronajmout/propachtovat jinému subjektu na dobu delší než 24 hodin.</w:t>
            </w:r>
          </w:p>
        </w:tc>
        <w:tc>
          <w:tcPr>
            <w:tcW w:w="4534" w:type="dxa"/>
          </w:tcPr>
          <w:p w14:paraId="575795DF" w14:textId="77777777" w:rsidR="009132E6" w:rsidRPr="00BF657C" w:rsidRDefault="009132E6" w:rsidP="0042247B">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lastRenderedPageBreak/>
              <w:t xml:space="preserve">Pokud se jedná o změnu, se kterou ŘO IROP nesouhlasí, bude finanční oprava vyčíslena v poměru odpovídajícímu výši částky proplacené na pořízený majetek a délky </w:t>
            </w:r>
            <w:r w:rsidRPr="00BF657C">
              <w:rPr>
                <w:rFonts w:ascii="Arial" w:hAnsi="Arial" w:cs="Arial"/>
                <w:snapToGrid w:val="0"/>
                <w:sz w:val="22"/>
                <w:szCs w:val="22"/>
                <w:lang w:eastAsia="zh-CN" w:bidi="ar"/>
              </w:rPr>
              <w:lastRenderedPageBreak/>
              <w:t xml:space="preserve">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BF657C" w14:paraId="4FCE4C54" w14:textId="77777777" w:rsidTr="00755826">
        <w:trPr>
          <w:trHeight w:val="992"/>
        </w:trPr>
        <w:tc>
          <w:tcPr>
            <w:tcW w:w="4533" w:type="dxa"/>
          </w:tcPr>
          <w:p w14:paraId="41438915"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lastRenderedPageBreak/>
              <w:t xml:space="preserve">Majetek získaný, byť i částečně, z dotace, zatížit jinými věcnými právy třetích osob (služebnosti, reálná břemena, právo stavby apod.) nebo zřídit zástavní právo, pokud k těmto nedochází ze zákona. </w:t>
            </w:r>
          </w:p>
        </w:tc>
        <w:tc>
          <w:tcPr>
            <w:tcW w:w="4534" w:type="dxa"/>
          </w:tcPr>
          <w:p w14:paraId="56EEC4FE" w14:textId="2BC3AFC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803BAC">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00755826">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BF657C" w14:paraId="51C999EA" w14:textId="77777777" w:rsidTr="00755826">
        <w:tc>
          <w:tcPr>
            <w:tcW w:w="4533" w:type="dxa"/>
          </w:tcPr>
          <w:p w14:paraId="2D0BCC72" w14:textId="655CAE85"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řádně uchovávat veškerou dokumentaci a účetní doklady</w:t>
            </w:r>
            <w:r w:rsidRPr="00BF657C">
              <w:rPr>
                <w:rStyle w:val="Znakapoznpodarou"/>
                <w:rFonts w:ascii="Arial" w:hAnsi="Arial" w:cs="Arial"/>
                <w:snapToGrid w:val="0"/>
                <w:sz w:val="22"/>
                <w:szCs w:val="22"/>
              </w:rPr>
              <w:footnoteReference w:id="21"/>
            </w:r>
            <w:r w:rsidRPr="00BF657C">
              <w:rPr>
                <w:rFonts w:ascii="Arial" w:hAnsi="Arial" w:cs="Arial"/>
                <w:snapToGrid w:val="0"/>
                <w:sz w:val="22"/>
                <w:szCs w:val="22"/>
              </w:rPr>
              <w:t>, související s realizací projektu, minimálně do konce roku 203</w:t>
            </w:r>
            <w:r w:rsidR="00C65B4F">
              <w:rPr>
                <w:rFonts w:ascii="Arial" w:hAnsi="Arial" w:cs="Arial"/>
                <w:snapToGrid w:val="0"/>
                <w:sz w:val="22"/>
                <w:szCs w:val="22"/>
              </w:rPr>
              <w:t>5</w:t>
            </w:r>
            <w:r w:rsidRPr="00BF657C">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02A412AA"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sidR="00C65B4F">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dotace, ŘO IROP, Centra, </w:t>
            </w:r>
            <w:proofErr w:type="gramStart"/>
            <w:r w:rsidR="007A7A0B" w:rsidRPr="00BF657C">
              <w:rPr>
                <w:rFonts w:ascii="Arial" w:hAnsi="Arial" w:cs="Arial"/>
                <w:snapToGrid w:val="0"/>
                <w:sz w:val="22"/>
                <w:szCs w:val="22"/>
              </w:rPr>
              <w:t>MF - PO</w:t>
            </w:r>
            <w:proofErr w:type="gramEnd"/>
            <w:r w:rsidRPr="00BF657C">
              <w:rPr>
                <w:rFonts w:ascii="Arial" w:hAnsi="Arial" w:cs="Arial"/>
                <w:snapToGrid w:val="0"/>
                <w:sz w:val="22"/>
                <w:szCs w:val="22"/>
              </w:rPr>
              <w:t xml:space="preserve"> nebo AO poskytnout veškeré informace o výsledcích těchto </w:t>
            </w:r>
            <w:r w:rsidRPr="00BF657C">
              <w:rPr>
                <w:rFonts w:ascii="Arial" w:hAnsi="Arial" w:cs="Arial"/>
                <w:snapToGrid w:val="0"/>
                <w:sz w:val="22"/>
                <w:szCs w:val="22"/>
              </w:rPr>
              <w:lastRenderedPageBreak/>
              <w:t xml:space="preserve">kontrol a auditů včetně protokolů z kontrol a zpráv o auditech. Zároveň je příjemce povinen vytvořit podmínky k provedení kontroly nebo auditu, podrobit se jejich provedení a poskytnout součinnost pro jejich výkon. </w:t>
            </w:r>
          </w:p>
          <w:p w14:paraId="2B950DB6" w14:textId="0D3BA749"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sidR="00803BAC">
              <w:rPr>
                <w:rFonts w:ascii="Arial" w:hAnsi="Arial" w:cs="Arial"/>
                <w:snapToGrid w:val="0"/>
                <w:sz w:val="22"/>
                <w:szCs w:val="22"/>
              </w:rPr>
              <w:t> </w:t>
            </w:r>
            <w:r w:rsidRPr="00BF657C">
              <w:rPr>
                <w:rFonts w:ascii="Arial" w:hAnsi="Arial" w:cs="Arial"/>
                <w:snapToGrid w:val="0"/>
                <w:sz w:val="22"/>
                <w:szCs w:val="22"/>
              </w:rPr>
              <w:t>archivace do roku 203</w:t>
            </w:r>
            <w:r w:rsidR="00C65B4F">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103BDC7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20 000 Kč z poskytnuté částky dotace.</w:t>
            </w:r>
          </w:p>
          <w:p w14:paraId="63861A98" w14:textId="77777777" w:rsidR="009132E6" w:rsidRPr="00BF657C" w:rsidRDefault="009132E6" w:rsidP="0042247B">
            <w:pPr>
              <w:spacing w:before="120" w:after="120" w:line="271" w:lineRule="auto"/>
              <w:jc w:val="both"/>
              <w:rPr>
                <w:rFonts w:ascii="Arial" w:hAnsi="Arial" w:cs="Arial"/>
                <w:snapToGrid w:val="0"/>
                <w:sz w:val="22"/>
                <w:szCs w:val="22"/>
              </w:rPr>
            </w:pPr>
          </w:p>
          <w:p w14:paraId="2AB7371A"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4E64046C" w14:textId="77777777" w:rsidTr="00755826">
        <w:trPr>
          <w:trHeight w:val="516"/>
        </w:trPr>
        <w:tc>
          <w:tcPr>
            <w:tcW w:w="9067" w:type="dxa"/>
            <w:gridSpan w:val="2"/>
            <w:shd w:val="clear" w:color="auto" w:fill="D9D9D9" w:themeFill="background1" w:themeFillShade="D9"/>
          </w:tcPr>
          <w:p w14:paraId="3E228C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t xml:space="preserve">Skutečný majitel  </w:t>
            </w:r>
          </w:p>
        </w:tc>
      </w:tr>
      <w:tr w:rsidR="009132E6" w:rsidRPr="00BF657C" w14:paraId="50CD2685" w14:textId="77777777" w:rsidTr="00755826">
        <w:tc>
          <w:tcPr>
            <w:tcW w:w="4533" w:type="dxa"/>
          </w:tcPr>
          <w:p w14:paraId="6E0A8F6E" w14:textId="2B0D6415"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kdykoliv na vyzvání ŘO</w:t>
            </w:r>
            <w:r w:rsidR="00DC192F">
              <w:rPr>
                <w:rFonts w:ascii="Arial" w:hAnsi="Arial" w:cs="Arial"/>
                <w:snapToGrid w:val="0"/>
                <w:sz w:val="22"/>
                <w:szCs w:val="22"/>
              </w:rPr>
              <w:t xml:space="preserve"> IROP</w:t>
            </w:r>
            <w:r w:rsidRPr="00BF657C">
              <w:rPr>
                <w:rFonts w:ascii="Arial" w:hAnsi="Arial" w:cs="Arial"/>
                <w:snapToGrid w:val="0"/>
                <w:sz w:val="22"/>
                <w:szCs w:val="22"/>
              </w:rPr>
              <w:t>, Centra, AO, MF – PO, NKÚ, EK nebo EÚD osvědčit, že je osobou, která nemá skutečného majitele, nebo předložit průkazné dokumenty, které u</w:t>
            </w:r>
            <w:r w:rsidR="00803BAC">
              <w:rPr>
                <w:rFonts w:ascii="Arial" w:hAnsi="Arial" w:cs="Arial"/>
                <w:snapToGrid w:val="0"/>
                <w:sz w:val="22"/>
                <w:szCs w:val="22"/>
              </w:rPr>
              <w:t> </w:t>
            </w:r>
            <w:r w:rsidRPr="00BF657C">
              <w:rPr>
                <w:rFonts w:ascii="Arial" w:hAnsi="Arial" w:cs="Arial"/>
                <w:snapToGrid w:val="0"/>
                <w:sz w:val="22"/>
                <w:szCs w:val="22"/>
              </w:rPr>
              <w:t>příjemce, jako evidující osoby, dokládají správnost údajů o jeho skutečném majiteli zapsaných v evidenci skutečných majitelů.</w:t>
            </w:r>
          </w:p>
        </w:tc>
        <w:tc>
          <w:tcPr>
            <w:tcW w:w="4534" w:type="dxa"/>
          </w:tcPr>
          <w:p w14:paraId="262D53E4"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20 000 Kč z poskytnuté částky dotace.</w:t>
            </w:r>
          </w:p>
          <w:p w14:paraId="33F81F15"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0D46C4F" w14:textId="77777777" w:rsidTr="00755826">
        <w:tc>
          <w:tcPr>
            <w:tcW w:w="4533" w:type="dxa"/>
          </w:tcPr>
          <w:p w14:paraId="694B9780" w14:textId="77777777"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6B09811B"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803BAC">
              <w:rPr>
                <w:rFonts w:ascii="Arial" w:hAnsi="Arial" w:cs="Arial"/>
                <w:snapToGrid w:val="0"/>
                <w:sz w:val="22"/>
                <w:szCs w:val="22"/>
              </w:rPr>
              <w:t> </w:t>
            </w:r>
            <w:r w:rsidRPr="00BF657C">
              <w:rPr>
                <w:rFonts w:ascii="Arial" w:hAnsi="Arial" w:cs="Arial"/>
                <w:snapToGrid w:val="0"/>
                <w:sz w:val="22"/>
                <w:szCs w:val="22"/>
              </w:rPr>
              <w:t>% částky poskytnuté dotace, resp. 100</w:t>
            </w:r>
            <w:r w:rsidR="00803BAC">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9132E6" w:rsidRPr="00BF657C" w14:paraId="28FC0C5B" w14:textId="77777777" w:rsidTr="00755826">
        <w:tc>
          <w:tcPr>
            <w:tcW w:w="4533" w:type="dxa"/>
          </w:tcPr>
          <w:p w14:paraId="504C0E08" w14:textId="66AAEA82" w:rsidR="009132E6" w:rsidRPr="00BF657C" w:rsidDel="7E14C127" w:rsidRDefault="009132E6" w:rsidP="0042247B">
            <w:pPr>
              <w:pStyle w:val="Textkomente"/>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Příjemce nesmí být po celou dobu realizace a udržitelnosti projektu osobou, které je zakázáno poskytnout dotaci ve smyslu § 4c zákona č. 159/2006 Sb., o</w:t>
            </w:r>
            <w:r w:rsidR="00803BAC">
              <w:rPr>
                <w:rFonts w:ascii="Arial" w:hAnsi="Arial" w:cs="Arial"/>
                <w:sz w:val="22"/>
                <w:szCs w:val="22"/>
              </w:rPr>
              <w:t> </w:t>
            </w:r>
            <w:r w:rsidRPr="00BF657C">
              <w:rPr>
                <w:rFonts w:ascii="Arial" w:hAnsi="Arial" w:cs="Arial"/>
                <w:sz w:val="22"/>
                <w:szCs w:val="22"/>
              </w:rPr>
              <w:t>střetu zájmů, ve znění pozdějších předpisů.</w:t>
            </w:r>
          </w:p>
        </w:tc>
        <w:tc>
          <w:tcPr>
            <w:tcW w:w="4534" w:type="dxa"/>
          </w:tcPr>
          <w:p w14:paraId="10C32200" w14:textId="45F36740"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803BAC">
              <w:rPr>
                <w:rFonts w:ascii="Arial" w:hAnsi="Arial" w:cs="Arial"/>
                <w:snapToGrid w:val="0"/>
                <w:sz w:val="22"/>
                <w:szCs w:val="22"/>
              </w:rPr>
              <w:t> </w:t>
            </w:r>
            <w:r w:rsidRPr="00BF657C">
              <w:rPr>
                <w:rFonts w:ascii="Arial" w:hAnsi="Arial" w:cs="Arial"/>
                <w:snapToGrid w:val="0"/>
                <w:sz w:val="22"/>
                <w:szCs w:val="22"/>
              </w:rPr>
              <w:t>% částky poskytnuté dotace.</w:t>
            </w:r>
          </w:p>
        </w:tc>
      </w:tr>
      <w:tr w:rsidR="009132E6" w:rsidRPr="00BF657C" w14:paraId="2FB61BF1" w14:textId="77777777" w:rsidTr="00755826">
        <w:tc>
          <w:tcPr>
            <w:tcW w:w="4533" w:type="dxa"/>
          </w:tcPr>
          <w:p w14:paraId="6872B4EE" w14:textId="2759E2BB" w:rsidR="009132E6" w:rsidRPr="00BF657C" w:rsidRDefault="009132E6" w:rsidP="0042247B">
            <w:pPr>
              <w:pStyle w:val="Textkomente"/>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Příjemce je v termínech stanovených v</w:t>
            </w:r>
            <w:r w:rsidR="00803BAC">
              <w:rPr>
                <w:rFonts w:ascii="Arial" w:hAnsi="Arial" w:cs="Arial"/>
                <w:snapToGrid w:val="0"/>
                <w:sz w:val="22"/>
                <w:szCs w:val="22"/>
              </w:rPr>
              <w:t> </w:t>
            </w:r>
            <w:r w:rsidRPr="00BF657C">
              <w:rPr>
                <w:rFonts w:ascii="Arial" w:hAnsi="Arial" w:cs="Arial"/>
                <w:snapToGrid w:val="0"/>
                <w:sz w:val="22"/>
                <w:szCs w:val="22"/>
              </w:rPr>
              <w:t>OPPŽP povinen poskytovateli dotace poskytnout informaci o</w:t>
            </w:r>
            <w:r w:rsidRPr="00BF657C">
              <w:rPr>
                <w:rFonts w:ascii="Arial" w:hAnsi="Arial" w:cs="Arial"/>
                <w:sz w:val="22"/>
                <w:szCs w:val="22"/>
              </w:rPr>
              <w:t> </w:t>
            </w:r>
            <w:r w:rsidRPr="00BF657C">
              <w:rPr>
                <w:rFonts w:ascii="Arial" w:hAnsi="Arial" w:cs="Arial"/>
                <w:snapToGrid w:val="0"/>
                <w:sz w:val="22"/>
                <w:szCs w:val="22"/>
              </w:rPr>
              <w:t xml:space="preserve">všech skutečných majitelích dodavatele, kterého využívá pro plnění projektu či jeho části ve smyslu čl. 3 bodu 6 směrnice (EU) 2015/849, resp. § 2 písm. e) zákona </w:t>
            </w:r>
            <w:r w:rsidRPr="00BF657C">
              <w:rPr>
                <w:rFonts w:ascii="Arial" w:hAnsi="Arial" w:cs="Arial"/>
                <w:sz w:val="22"/>
                <w:szCs w:val="22"/>
              </w:rPr>
              <w:t>č.</w:t>
            </w:r>
            <w:r w:rsidR="00803BAC">
              <w:rPr>
                <w:rFonts w:ascii="Arial" w:hAnsi="Arial" w:cs="Arial"/>
                <w:sz w:val="22"/>
                <w:szCs w:val="22"/>
              </w:rPr>
              <w:t> </w:t>
            </w:r>
            <w:r w:rsidRPr="00BF657C">
              <w:rPr>
                <w:rFonts w:ascii="Arial" w:hAnsi="Arial" w:cs="Arial"/>
                <w:sz w:val="22"/>
                <w:szCs w:val="22"/>
              </w:rPr>
              <w:t>37/2021 Sb., o evidenci skutečných majitelů</w:t>
            </w:r>
            <w:r w:rsidRPr="00BF657C">
              <w:rPr>
                <w:rFonts w:ascii="Arial" w:hAnsi="Arial" w:cs="Arial"/>
                <w:snapToGrid w:val="0"/>
                <w:sz w:val="22"/>
                <w:szCs w:val="22"/>
              </w:rPr>
              <w:t xml:space="preserve">, </w:t>
            </w:r>
            <w:r w:rsidRPr="00BF657C">
              <w:rPr>
                <w:rFonts w:ascii="Arial" w:hAnsi="Arial" w:cs="Arial"/>
                <w:sz w:val="22"/>
                <w:szCs w:val="22"/>
              </w:rPr>
              <w:t xml:space="preserve">ve znění pozdějších předpisů, </w:t>
            </w:r>
            <w:r w:rsidRPr="00BF657C">
              <w:rPr>
                <w:rFonts w:ascii="Arial" w:hAnsi="Arial" w:cs="Arial"/>
                <w:snapToGrid w:val="0"/>
                <w:sz w:val="22"/>
                <w:szCs w:val="22"/>
              </w:rPr>
              <w:t>a</w:t>
            </w:r>
            <w:r w:rsidR="00803BAC">
              <w:rPr>
                <w:rFonts w:ascii="Arial" w:hAnsi="Arial" w:cs="Arial"/>
                <w:snapToGrid w:val="0"/>
                <w:sz w:val="22"/>
                <w:szCs w:val="22"/>
              </w:rPr>
              <w:t> </w:t>
            </w:r>
            <w:r w:rsidRPr="00BF657C">
              <w:rPr>
                <w:rFonts w:ascii="Arial" w:hAnsi="Arial" w:cs="Arial"/>
                <w:snapToGrid w:val="0"/>
                <w:sz w:val="22"/>
                <w:szCs w:val="22"/>
              </w:rPr>
              <w:t xml:space="preserve">sice jméno (jména) a příjmení, datum narození a identifikační číslo (čísla) pro </w:t>
            </w:r>
            <w:r w:rsidRPr="00BF657C">
              <w:rPr>
                <w:rFonts w:ascii="Arial" w:hAnsi="Arial" w:cs="Arial"/>
                <w:snapToGrid w:val="0"/>
                <w:sz w:val="22"/>
                <w:szCs w:val="22"/>
              </w:rPr>
              <w:lastRenderedPageBreak/>
              <w:t>účely DPH nebo daňové identifikační číslo (čísla) těchto skutečných majitelů.</w:t>
            </w:r>
          </w:p>
        </w:tc>
        <w:tc>
          <w:tcPr>
            <w:tcW w:w="4534" w:type="dxa"/>
          </w:tcPr>
          <w:p w14:paraId="1393FF4E" w14:textId="3E5BF248"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10</w:t>
            </w:r>
            <w:r w:rsidR="00803BAC">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9132E6" w:rsidRPr="00BF657C" w14:paraId="4D881B5A" w14:textId="77777777" w:rsidTr="00755826">
        <w:trPr>
          <w:trHeight w:val="516"/>
        </w:trPr>
        <w:tc>
          <w:tcPr>
            <w:tcW w:w="9067" w:type="dxa"/>
            <w:gridSpan w:val="2"/>
            <w:shd w:val="clear" w:color="auto" w:fill="D9D9D9" w:themeFill="background1" w:themeFillShade="D9"/>
          </w:tcPr>
          <w:p w14:paraId="785AC6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9132E6" w:rsidRPr="00BF657C" w14:paraId="562D2139" w14:textId="77777777" w:rsidTr="00755826">
        <w:trPr>
          <w:trHeight w:val="1435"/>
        </w:trPr>
        <w:tc>
          <w:tcPr>
            <w:tcW w:w="4533" w:type="dxa"/>
          </w:tcPr>
          <w:p w14:paraId="798E36EA" w14:textId="77777777" w:rsidR="009132E6" w:rsidRPr="00BF657C" w:rsidRDefault="009132E6" w:rsidP="0042247B">
            <w:pPr>
              <w:pStyle w:val="Textkomente"/>
              <w:spacing w:before="120" w:after="120" w:line="271" w:lineRule="auto"/>
              <w:jc w:val="both"/>
              <w:rPr>
                <w:rFonts w:ascii="Arial" w:hAnsi="Arial" w:cs="Arial"/>
                <w:snapToGrid w:val="0"/>
                <w:sz w:val="22"/>
                <w:szCs w:val="22"/>
              </w:rPr>
            </w:pPr>
            <w:bookmarkStart w:id="13"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13"/>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9132E6" w:rsidRPr="00BF657C" w14:paraId="3A6B13EF" w14:textId="77777777" w:rsidTr="00755826">
        <w:trPr>
          <w:trHeight w:val="516"/>
        </w:trPr>
        <w:tc>
          <w:tcPr>
            <w:tcW w:w="9067" w:type="dxa"/>
            <w:gridSpan w:val="2"/>
            <w:shd w:val="clear" w:color="auto" w:fill="D9D9D9" w:themeFill="background1" w:themeFillShade="D9"/>
          </w:tcPr>
          <w:p w14:paraId="1C606E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9132E6" w:rsidRPr="00BF657C" w14:paraId="7CAFC49D" w14:textId="77777777" w:rsidTr="00755826">
        <w:tc>
          <w:tcPr>
            <w:tcW w:w="4533" w:type="dxa"/>
          </w:tcPr>
          <w:p w14:paraId="38E8938A"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00755826">
        <w:trPr>
          <w:trHeight w:val="516"/>
        </w:trPr>
        <w:tc>
          <w:tcPr>
            <w:tcW w:w="9067" w:type="dxa"/>
            <w:gridSpan w:val="2"/>
            <w:shd w:val="clear" w:color="auto" w:fill="D9D9D9" w:themeFill="background1" w:themeFillShade="D9"/>
          </w:tcPr>
          <w:p w14:paraId="7E16B8FC"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BF657C" w14:paraId="131D41F3" w14:textId="77777777" w:rsidTr="00755826">
        <w:trPr>
          <w:trHeight w:val="410"/>
        </w:trPr>
        <w:tc>
          <w:tcPr>
            <w:tcW w:w="4533" w:type="dxa"/>
          </w:tcPr>
          <w:p w14:paraId="152F0FFF"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9132E6" w:rsidRPr="00BF657C"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58AB7A44"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sidR="00803BAC">
              <w:rPr>
                <w:rFonts w:ascii="Arial" w:hAnsi="Arial" w:cs="Arial"/>
                <w:snapToGrid w:val="0"/>
                <w:sz w:val="22"/>
                <w:szCs w:val="22"/>
              </w:rPr>
              <w:t>–</w:t>
            </w:r>
            <w:r w:rsidR="00803BAC" w:rsidRPr="00BF657C">
              <w:rPr>
                <w:rFonts w:ascii="Arial" w:hAnsi="Arial" w:cs="Arial"/>
                <w:snapToGrid w:val="0"/>
                <w:sz w:val="22"/>
                <w:szCs w:val="22"/>
              </w:rPr>
              <w:t xml:space="preserve"> </w:t>
            </w:r>
            <w:r w:rsidRPr="00BF657C">
              <w:rPr>
                <w:rFonts w:ascii="Arial" w:hAnsi="Arial" w:cs="Arial"/>
                <w:snapToGrid w:val="0"/>
                <w:sz w:val="22"/>
                <w:szCs w:val="22"/>
              </w:rPr>
              <w:t>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sidR="00803BAC">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předepsaný rozměr nástroje.</w:t>
            </w:r>
          </w:p>
          <w:p w14:paraId="4EC87CEE"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neprovedení opatření k nápravě ve stanovené lhůtě bude stanovena finanční oprava ve výši 0,5 % z celkové částky dotace uvedené v Rozhodnutí.</w:t>
            </w:r>
          </w:p>
          <w:p w14:paraId="7C6D95EB" w14:textId="1FD5C27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sidR="00803BAC">
              <w:rPr>
                <w:rFonts w:ascii="Arial" w:hAnsi="Arial" w:cs="Arial"/>
                <w:snapToGrid w:val="0"/>
                <w:sz w:val="22"/>
                <w:szCs w:val="22"/>
              </w:rPr>
              <w:t>–</w:t>
            </w:r>
            <w:r w:rsidRPr="00BF657C">
              <w:rPr>
                <w:rFonts w:ascii="Arial" w:hAnsi="Arial" w:cs="Arial"/>
                <w:snapToGrid w:val="0"/>
                <w:sz w:val="22"/>
                <w:szCs w:val="22"/>
              </w:rPr>
              <w:t xml:space="preserve"> v</w:t>
            </w:r>
            <w:r w:rsidR="00803BAC">
              <w:rPr>
                <w:rFonts w:ascii="Arial" w:hAnsi="Arial" w:cs="Arial"/>
                <w:snapToGrid w:val="0"/>
                <w:sz w:val="22"/>
                <w:szCs w:val="22"/>
              </w:rPr>
              <w:t> </w:t>
            </w:r>
            <w:r w:rsidRPr="00BF657C">
              <w:rPr>
                <w:rFonts w:ascii="Arial" w:hAnsi="Arial" w:cs="Arial"/>
                <w:snapToGrid w:val="0"/>
                <w:sz w:val="22"/>
                <w:szCs w:val="22"/>
              </w:rPr>
              <w:t>případě neprovedení opatření k nápravě ve stanovené lhůtě bude stanovena finanční oprava ve výši 0,1 % z celkové částky dotace uvedené v Rozhodnutí.</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39D15570"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na </w:t>
      </w:r>
      <w:r w:rsidR="009C0611">
        <w:rPr>
          <w:rFonts w:ascii="Arial" w:hAnsi="Arial" w:cs="Arial"/>
          <w:b w:val="0"/>
          <w:i w:val="0"/>
          <w:sz w:val="22"/>
          <w:szCs w:val="22"/>
        </w:rPr>
        <w:t xml:space="preserve">jejichž </w:t>
      </w:r>
      <w:r w:rsidRPr="00BF657C">
        <w:rPr>
          <w:rFonts w:ascii="Arial" w:hAnsi="Arial" w:cs="Arial"/>
          <w:b w:val="0"/>
          <w:i w:val="0"/>
          <w:sz w:val="22"/>
          <w:szCs w:val="22"/>
        </w:rPr>
        <w:t>základě 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povinností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Pokud příjemce dotace neprovede uložená opatření k nápravě nebo nevrátí dotaci nebo její část ve stanovené lhůtě, 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77777777"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 xml:space="preserve">zjištěno, že příjemce nemůže řádně a včas splnit účel dotace, ŘO IROP zahájí řízení o odnětí dotace podle § 15 odst. 1 písm. d) rozpočtových pravidel, pokud již nedošlo k zahájení daňové kontroly, jejímž předmětem je zjištění, zda došlo k porušení rozpočtové kázně. ŘO IROP zahájí řízení o odnětí dotace podle § 15 odst. 1 rozpočtových pravidel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240DAD">
        <w:rPr>
          <w:rFonts w:ascii="Arial" w:hAnsi="Arial" w:cs="Arial"/>
          <w:b/>
          <w:i/>
          <w:snapToGrid w:val="0"/>
          <w:sz w:val="22"/>
          <w:szCs w:val="22"/>
        </w:rPr>
        <w:t>Veřejná podpora</w:t>
      </w:r>
    </w:p>
    <w:p w14:paraId="4999B7AF" w14:textId="50A86286" w:rsidR="009132E6" w:rsidRPr="008D0FB2" w:rsidRDefault="008D0FB2" w:rsidP="008D0FB2">
      <w:pPr>
        <w:pStyle w:val="Zkladntext"/>
        <w:numPr>
          <w:ilvl w:val="0"/>
          <w:numId w:val="31"/>
        </w:numPr>
        <w:spacing w:before="120" w:after="120" w:line="271" w:lineRule="auto"/>
        <w:jc w:val="both"/>
        <w:rPr>
          <w:rFonts w:ascii="Arial" w:hAnsi="Arial" w:cs="Arial"/>
          <w:b w:val="0"/>
          <w:i w:val="0"/>
          <w:sz w:val="22"/>
          <w:szCs w:val="22"/>
        </w:rPr>
      </w:pPr>
      <w:r w:rsidRPr="008D0FB2">
        <w:rPr>
          <w:rFonts w:ascii="Arial" w:hAnsi="Arial" w:cs="Arial"/>
          <w:b w:val="0"/>
          <w:i w:val="0"/>
          <w:sz w:val="22"/>
          <w:szCs w:val="22"/>
        </w:rPr>
        <w:t xml:space="preserve">Dotace poskytnutá příjemci na realizaci projektu byla na základě údajů poskytnutých příjemcem vyhodnocena jako opatření nezakládající veřejnou podporu podle čl. 107 odst. 1 Smlouvy o fungování EU, příjemce však bere na vědomí, že slučitelnost podpory se společným trhem posuzuje a závazně v této věci rozhoduje pouze Evropská komise. Příjemce dotace současně bere na vědomí, že Evropská komise může uložit příjemci navrácení veřejné podpory spolu s příslušným úrokem zpět poskytovateli, pokud shledá, že poskytnutá dotace představuje </w:t>
      </w:r>
      <w:r w:rsidR="00171053">
        <w:rPr>
          <w:rFonts w:ascii="Arial" w:hAnsi="Arial" w:cs="Arial"/>
          <w:b w:val="0"/>
          <w:i w:val="0"/>
          <w:sz w:val="22"/>
          <w:szCs w:val="22"/>
        </w:rPr>
        <w:t>nedovolenou</w:t>
      </w:r>
      <w:r w:rsidRPr="008D0FB2">
        <w:rPr>
          <w:rFonts w:ascii="Arial" w:hAnsi="Arial" w:cs="Arial"/>
          <w:b w:val="0"/>
          <w:i w:val="0"/>
          <w:sz w:val="22"/>
          <w:szCs w:val="22"/>
        </w:rPr>
        <w:t xml:space="preserve"> veřejnou podporu podle článku 107 odst. 1 Smlouvy o fungování EU.</w:t>
      </w:r>
    </w:p>
    <w:p w14:paraId="292888CC" w14:textId="77777777" w:rsidR="009132E6" w:rsidRPr="00BF657C"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77777777"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 xml:space="preserve">Nabytím účinnosti Rozhodnutí příjemce souhlasí s tím, že bude uveden na zveřejněném seznamu příjemců v příslušných informačních systémech, a to včetně názvu projektu a výše dotace z veřejných zdrojů. </w:t>
      </w:r>
    </w:p>
    <w:p w14:paraId="2FF0BDC4" w14:textId="0AF88B27" w:rsidR="009132E6" w:rsidRPr="009132E6" w:rsidRDefault="009132E6" w:rsidP="0042247B">
      <w:pPr>
        <w:spacing w:before="120" w:after="120" w:line="23" w:lineRule="atLeast"/>
        <w:ind w:left="357"/>
        <w:jc w:val="both"/>
        <w:rPr>
          <w:rFonts w:ascii="Arial" w:hAnsi="Arial" w:cs="Arial"/>
          <w:snapToGrid w:val="0"/>
          <w:sz w:val="22"/>
          <w:szCs w:val="22"/>
        </w:rPr>
      </w:pPr>
    </w:p>
    <w:p w14:paraId="1E57A977" w14:textId="77777777" w:rsidR="009132E6" w:rsidRPr="009132E6" w:rsidRDefault="009132E6" w:rsidP="0042247B">
      <w:pPr>
        <w:spacing w:before="120" w:after="120" w:line="23" w:lineRule="atLeast"/>
        <w:jc w:val="both"/>
        <w:rPr>
          <w:rFonts w:ascii="Arial" w:hAnsi="Arial" w:cs="Arial"/>
          <w:snapToGrid w:val="0"/>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8427F3" w:rsidRPr="00EE7B0F" w14:paraId="00FF4BE6" w14:textId="77777777" w:rsidTr="00755826">
        <w:tc>
          <w:tcPr>
            <w:tcW w:w="9322" w:type="dxa"/>
            <w:shd w:val="clear" w:color="auto" w:fill="D9D9D9"/>
          </w:tcPr>
          <w:p w14:paraId="2F8E4BD1" w14:textId="77777777" w:rsidR="008427F3" w:rsidRPr="00EE7B0F" w:rsidRDefault="008427F3" w:rsidP="00D95053">
            <w:pPr>
              <w:spacing w:before="120" w:after="120" w:line="264" w:lineRule="auto"/>
              <w:rPr>
                <w:rFonts w:ascii="Arial" w:hAnsi="Arial" w:cs="Arial"/>
                <w:b/>
                <w:sz w:val="22"/>
                <w:szCs w:val="22"/>
              </w:rPr>
            </w:pPr>
            <w:r w:rsidRPr="00EE7B0F">
              <w:rPr>
                <w:rFonts w:ascii="Arial" w:hAnsi="Arial" w:cs="Arial"/>
                <w:b/>
                <w:sz w:val="22"/>
                <w:szCs w:val="22"/>
              </w:rPr>
              <w:t xml:space="preserve">Poučení </w:t>
            </w:r>
          </w:p>
        </w:tc>
      </w:tr>
      <w:tr w:rsidR="008427F3" w:rsidRPr="00EE7B0F" w14:paraId="474E695A" w14:textId="77777777" w:rsidTr="00755826">
        <w:tc>
          <w:tcPr>
            <w:tcW w:w="9322" w:type="dxa"/>
            <w:shd w:val="clear" w:color="auto" w:fill="auto"/>
          </w:tcPr>
          <w:p w14:paraId="5D0F6828" w14:textId="2E9E4535" w:rsidR="008427F3" w:rsidRPr="00EE7B0F" w:rsidRDefault="008427F3" w:rsidP="0042247B">
            <w:pPr>
              <w:pStyle w:val="Odstavecseseznamem"/>
              <w:spacing w:before="120" w:after="120" w:line="271" w:lineRule="auto"/>
              <w:ind w:left="0"/>
              <w:jc w:val="both"/>
              <w:rPr>
                <w:rFonts w:ascii="Arial" w:hAnsi="Arial" w:cs="Arial"/>
                <w:sz w:val="22"/>
                <w:szCs w:val="22"/>
              </w:rPr>
            </w:pPr>
            <w:r w:rsidRPr="00EE7B0F">
              <w:rPr>
                <w:rFonts w:ascii="Arial" w:hAnsi="Arial" w:cs="Arial"/>
                <w:sz w:val="22"/>
                <w:szCs w:val="22"/>
                <w:lang w:eastAsia="ja-JP"/>
              </w:rPr>
              <w:t xml:space="preserve">Proti tomuto </w:t>
            </w:r>
            <w:r w:rsidR="00DC192F">
              <w:rPr>
                <w:rFonts w:ascii="Arial" w:hAnsi="Arial" w:cs="Arial"/>
                <w:sz w:val="22"/>
                <w:szCs w:val="22"/>
                <w:lang w:eastAsia="ja-JP"/>
              </w:rPr>
              <w:t>R</w:t>
            </w:r>
            <w:r w:rsidRPr="00EE7B0F">
              <w:rPr>
                <w:rFonts w:ascii="Arial" w:hAnsi="Arial" w:cs="Arial"/>
                <w:sz w:val="22"/>
                <w:szCs w:val="22"/>
                <w:lang w:eastAsia="ja-JP"/>
              </w:rPr>
              <w:t xml:space="preserve">ozhodnutí není v souladu s ustanovením § 14q odst. 2 </w:t>
            </w:r>
            <w:r w:rsidRPr="00EE7B0F">
              <w:rPr>
                <w:rStyle w:val="normaltextrun"/>
                <w:rFonts w:ascii="Arial" w:hAnsi="Arial" w:cs="Arial"/>
                <w:color w:val="000000"/>
                <w:sz w:val="22"/>
                <w:szCs w:val="22"/>
                <w:shd w:val="clear" w:color="auto" w:fill="FFFFFF"/>
              </w:rPr>
              <w:t>rozpočtových pravid</w:t>
            </w:r>
            <w:r w:rsidR="00DC192F">
              <w:rPr>
                <w:rStyle w:val="normaltextrun"/>
                <w:rFonts w:ascii="Arial" w:hAnsi="Arial" w:cs="Arial"/>
                <w:color w:val="000000"/>
                <w:sz w:val="22"/>
                <w:szCs w:val="22"/>
                <w:shd w:val="clear" w:color="auto" w:fill="FFFFFF"/>
              </w:rPr>
              <w:t>e</w:t>
            </w:r>
            <w:r w:rsidRPr="00EE7B0F">
              <w:rPr>
                <w:rStyle w:val="normaltextrun"/>
                <w:rFonts w:ascii="Arial" w:hAnsi="Arial" w:cs="Arial"/>
                <w:color w:val="000000"/>
                <w:sz w:val="22"/>
                <w:szCs w:val="22"/>
                <w:shd w:val="clear" w:color="auto" w:fill="FFFFFF"/>
              </w:rPr>
              <w:t>l</w:t>
            </w:r>
            <w:r w:rsidRPr="00EE7B0F">
              <w:rPr>
                <w:rFonts w:ascii="Arial" w:hAnsi="Arial" w:cs="Arial"/>
                <w:sz w:val="22"/>
                <w:szCs w:val="22"/>
                <w:lang w:eastAsia="ja-JP"/>
              </w:rPr>
              <w:t xml:space="preserve"> přípustné odvolání ani rozklad.</w:t>
            </w:r>
            <w:r w:rsidRPr="00EE7B0F">
              <w:rPr>
                <w:rFonts w:ascii="Arial" w:hAnsi="Arial" w:cs="Arial"/>
                <w:sz w:val="22"/>
                <w:szCs w:val="22"/>
              </w:rPr>
              <w:t xml:space="preserve"> Obnova řízení se nepřipouští. Přezkumné řízení se nepřipouští, s výjimkou postupu podle ustanovení § 153 odst. 1 písm. a) zákona č.  500/2004 Sb., správní řád, ve znění pozdějších předpisů.</w:t>
            </w:r>
          </w:p>
          <w:p w14:paraId="331BA9D0" w14:textId="77777777" w:rsidR="008427F3" w:rsidRPr="00EE7B0F" w:rsidRDefault="008427F3" w:rsidP="0042247B">
            <w:pPr>
              <w:tabs>
                <w:tab w:val="left" w:pos="1728"/>
              </w:tabs>
              <w:spacing w:before="120" w:after="120" w:line="271" w:lineRule="auto"/>
              <w:ind w:right="57"/>
              <w:rPr>
                <w:rFonts w:ascii="Arial" w:hAnsi="Arial" w:cs="Arial"/>
                <w:color w:val="000000"/>
                <w:sz w:val="22"/>
                <w:szCs w:val="22"/>
                <w:highlight w:val="lightGray"/>
              </w:rPr>
            </w:pPr>
            <w:r w:rsidRPr="00EE7B0F">
              <w:rPr>
                <w:rFonts w:ascii="Arial" w:hAnsi="Arial" w:cs="Arial"/>
                <w:sz w:val="22"/>
                <w:szCs w:val="22"/>
              </w:rPr>
              <w:t>Na poskytnutí dotace není dle ustanovení § 14 odst. 1 rozpočtových pravidel právní nárok.</w:t>
            </w:r>
          </w:p>
        </w:tc>
      </w:tr>
    </w:tbl>
    <w:p w14:paraId="06C92D50" w14:textId="77777777" w:rsidR="00103969" w:rsidRPr="00EE7B0F" w:rsidRDefault="00103969" w:rsidP="00103969">
      <w:pPr>
        <w:widowControl w:val="0"/>
        <w:spacing w:after="120" w:line="264" w:lineRule="auto"/>
        <w:ind w:left="357"/>
        <w:jc w:val="both"/>
        <w:rPr>
          <w:rFonts w:ascii="Arial" w:hAnsi="Arial" w:cs="Arial"/>
          <w:snapToGrid w:val="0"/>
          <w:sz w:val="22"/>
          <w:szCs w:val="22"/>
        </w:rPr>
      </w:pP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2864"/>
        <w:gridCol w:w="1564"/>
        <w:gridCol w:w="2972"/>
      </w:tblGrid>
      <w:tr w:rsidR="00804B4B" w:rsidRPr="00804B4B" w14:paraId="191C4894" w14:textId="77777777" w:rsidTr="001E11F4">
        <w:trPr>
          <w:trHeight w:val="283"/>
        </w:trPr>
        <w:tc>
          <w:tcPr>
            <w:tcW w:w="1814" w:type="dxa"/>
            <w:tcBorders>
              <w:top w:val="single" w:sz="4" w:space="0" w:color="auto"/>
              <w:left w:val="single" w:sz="4" w:space="0" w:color="auto"/>
              <w:bottom w:val="nil"/>
              <w:right w:val="single" w:sz="4" w:space="0" w:color="auto"/>
            </w:tcBorders>
            <w:hideMark/>
          </w:tcPr>
          <w:p w14:paraId="7B9986CB" w14:textId="77777777" w:rsidR="00804B4B" w:rsidRPr="00804B4B" w:rsidRDefault="00804B4B" w:rsidP="00D85842">
            <w:pPr>
              <w:rPr>
                <w:rFonts w:ascii="Arial" w:hAnsi="Arial" w:cs="Arial"/>
                <w:sz w:val="22"/>
                <w:szCs w:val="22"/>
              </w:rPr>
            </w:pPr>
            <w:r w:rsidRPr="00804B4B">
              <w:rPr>
                <w:rFonts w:ascii="Arial" w:hAnsi="Arial" w:cs="Arial"/>
                <w:sz w:val="22"/>
                <w:szCs w:val="22"/>
              </w:rPr>
              <w:t>Vypracoval:</w:t>
            </w:r>
          </w:p>
        </w:tc>
        <w:tc>
          <w:tcPr>
            <w:tcW w:w="2864" w:type="dxa"/>
            <w:tcBorders>
              <w:top w:val="single" w:sz="4" w:space="0" w:color="auto"/>
              <w:left w:val="single" w:sz="4" w:space="0" w:color="auto"/>
              <w:bottom w:val="single" w:sz="4" w:space="0" w:color="auto"/>
              <w:right w:val="single" w:sz="4" w:space="0" w:color="auto"/>
            </w:tcBorders>
            <w:vAlign w:val="center"/>
          </w:tcPr>
          <w:p w14:paraId="4BD523C3" w14:textId="77777777" w:rsidR="00804B4B" w:rsidRPr="00804B4B" w:rsidRDefault="00804B4B" w:rsidP="00D85842">
            <w:pPr>
              <w:rPr>
                <w:rFonts w:ascii="Arial" w:hAnsi="Arial" w:cs="Arial"/>
                <w:sz w:val="22"/>
                <w:szCs w:val="22"/>
              </w:rPr>
            </w:pPr>
            <w:r w:rsidRPr="00804B4B">
              <w:rPr>
                <w:rFonts w:ascii="Arial" w:hAnsi="Arial" w:cs="Arial"/>
                <w:sz w:val="22"/>
                <w:szCs w:val="22"/>
              </w:rPr>
              <w:t>Jméno a příjmení</w:t>
            </w:r>
          </w:p>
          <w:p w14:paraId="4AC9E028" w14:textId="77777777" w:rsidR="00804B4B" w:rsidRPr="00804B4B" w:rsidRDefault="00804B4B" w:rsidP="00D85842">
            <w:pPr>
              <w:rPr>
                <w:rFonts w:ascii="Arial" w:hAnsi="Arial" w:cs="Arial"/>
                <w:sz w:val="22"/>
                <w:szCs w:val="22"/>
              </w:rPr>
            </w:pPr>
          </w:p>
          <w:p w14:paraId="6259312F" w14:textId="6B6CA852" w:rsidR="00931985" w:rsidRPr="00804B4B" w:rsidRDefault="00931985" w:rsidP="00931985">
            <w:pPr>
              <w:rPr>
                <w:rFonts w:ascii="Arial" w:hAnsi="Arial" w:cs="Arial"/>
                <w:sz w:val="22"/>
                <w:szCs w:val="22"/>
              </w:rPr>
            </w:pPr>
            <w:r>
              <w:rPr>
                <w:rFonts w:ascii="Arial" w:hAnsi="Arial" w:cs="Arial"/>
                <w:sz w:val="22"/>
                <w:szCs w:val="22"/>
              </w:rPr>
              <w:t>Oddělení finanční administrace program</w:t>
            </w:r>
            <w:r w:rsidR="007A7A0B">
              <w:rPr>
                <w:rFonts w:ascii="Arial" w:hAnsi="Arial" w:cs="Arial"/>
                <w:sz w:val="22"/>
                <w:szCs w:val="22"/>
              </w:rPr>
              <w:t>ů</w:t>
            </w:r>
            <w:r>
              <w:rPr>
                <w:rFonts w:ascii="Arial" w:hAnsi="Arial" w:cs="Arial"/>
                <w:sz w:val="22"/>
                <w:szCs w:val="22"/>
              </w:rPr>
              <w:t xml:space="preserve"> EU</w:t>
            </w:r>
          </w:p>
          <w:p w14:paraId="217F73B1" w14:textId="77777777" w:rsidR="00804B4B" w:rsidRPr="00804B4B" w:rsidRDefault="00804B4B" w:rsidP="00D85842">
            <w:pPr>
              <w:rPr>
                <w:rFonts w:ascii="Arial" w:hAnsi="Arial" w:cs="Arial"/>
                <w:sz w:val="22"/>
                <w:szCs w:val="22"/>
              </w:rPr>
            </w:pPr>
          </w:p>
          <w:p w14:paraId="318618D4" w14:textId="77777777" w:rsidR="00804B4B" w:rsidRPr="00804B4B" w:rsidRDefault="00804B4B" w:rsidP="00D85842">
            <w:pPr>
              <w:rPr>
                <w:rFonts w:ascii="Arial" w:hAnsi="Arial" w:cs="Arial"/>
                <w:sz w:val="22"/>
                <w:szCs w:val="22"/>
              </w:rPr>
            </w:pPr>
          </w:p>
        </w:tc>
        <w:tc>
          <w:tcPr>
            <w:tcW w:w="1564" w:type="dxa"/>
            <w:tcBorders>
              <w:top w:val="single" w:sz="4" w:space="0" w:color="auto"/>
              <w:left w:val="single" w:sz="4" w:space="0" w:color="auto"/>
              <w:bottom w:val="nil"/>
              <w:right w:val="nil"/>
            </w:tcBorders>
          </w:tcPr>
          <w:p w14:paraId="00735A75"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nil"/>
              <w:right w:val="single" w:sz="4" w:space="0" w:color="auto"/>
            </w:tcBorders>
          </w:tcPr>
          <w:p w14:paraId="6461DB05" w14:textId="77777777" w:rsidR="00804B4B" w:rsidRPr="00804B4B" w:rsidRDefault="00804B4B" w:rsidP="00D85842">
            <w:pPr>
              <w:rPr>
                <w:rFonts w:ascii="Arial" w:hAnsi="Arial" w:cs="Arial"/>
                <w:sz w:val="22"/>
                <w:szCs w:val="22"/>
              </w:rPr>
            </w:pPr>
          </w:p>
        </w:tc>
      </w:tr>
      <w:tr w:rsidR="00804B4B" w:rsidRPr="00804B4B" w14:paraId="03CFA908" w14:textId="77777777" w:rsidTr="001E11F4">
        <w:trPr>
          <w:trHeight w:val="283"/>
        </w:trPr>
        <w:tc>
          <w:tcPr>
            <w:tcW w:w="1814" w:type="dxa"/>
            <w:tcBorders>
              <w:top w:val="nil"/>
              <w:left w:val="single" w:sz="4" w:space="0" w:color="auto"/>
              <w:bottom w:val="nil"/>
              <w:right w:val="single" w:sz="4" w:space="0" w:color="auto"/>
            </w:tcBorders>
            <w:hideMark/>
          </w:tcPr>
          <w:p w14:paraId="6D191B12" w14:textId="5C31D111" w:rsidR="00804B4B" w:rsidRPr="00804B4B" w:rsidRDefault="001E11F4" w:rsidP="00D85842">
            <w:pPr>
              <w:rPr>
                <w:rFonts w:ascii="Arial" w:hAnsi="Arial" w:cs="Arial"/>
                <w:sz w:val="22"/>
                <w:szCs w:val="22"/>
              </w:rPr>
            </w:pPr>
            <w:r w:rsidRPr="00804B4B">
              <w:rPr>
                <w:rFonts w:ascii="Arial" w:hAnsi="Arial" w:cs="Arial"/>
                <w:sz w:val="22"/>
                <w:szCs w:val="22"/>
              </w:rPr>
              <w:t>E-mail</w:t>
            </w:r>
            <w:r w:rsidR="00804B4B" w:rsidRPr="00804B4B">
              <w:rPr>
                <w:rFonts w:ascii="Arial" w:hAnsi="Arial" w:cs="Arial"/>
                <w:sz w:val="22"/>
                <w:szCs w:val="22"/>
              </w:rPr>
              <w:t>:</w:t>
            </w:r>
          </w:p>
        </w:tc>
        <w:tc>
          <w:tcPr>
            <w:tcW w:w="2864" w:type="dxa"/>
            <w:tcBorders>
              <w:top w:val="single" w:sz="4" w:space="0" w:color="auto"/>
              <w:left w:val="single" w:sz="4" w:space="0" w:color="auto"/>
              <w:bottom w:val="single" w:sz="4" w:space="0" w:color="auto"/>
              <w:right w:val="single" w:sz="4" w:space="0" w:color="auto"/>
            </w:tcBorders>
            <w:vAlign w:val="center"/>
          </w:tcPr>
          <w:p w14:paraId="7730826A" w14:textId="708339DF" w:rsidR="00804B4B" w:rsidRPr="00804B4B" w:rsidRDefault="00931985" w:rsidP="00D85842">
            <w:pPr>
              <w:pStyle w:val="Default"/>
              <w:rPr>
                <w:sz w:val="22"/>
                <w:szCs w:val="22"/>
              </w:rPr>
            </w:pPr>
            <w:proofErr w:type="gramStart"/>
            <w:r>
              <w:rPr>
                <w:sz w:val="22"/>
                <w:szCs w:val="22"/>
              </w:rPr>
              <w:t>jméno.př</w:t>
            </w:r>
            <w:r w:rsidR="00803BAC">
              <w:rPr>
                <w:sz w:val="22"/>
                <w:szCs w:val="22"/>
              </w:rPr>
              <w:t>í</w:t>
            </w:r>
            <w:r>
              <w:rPr>
                <w:sz w:val="22"/>
                <w:szCs w:val="22"/>
              </w:rPr>
              <w:t>jm</w:t>
            </w:r>
            <w:r w:rsidR="00803BAC">
              <w:rPr>
                <w:sz w:val="22"/>
                <w:szCs w:val="22"/>
              </w:rPr>
              <w:t>e</w:t>
            </w:r>
            <w:r>
              <w:rPr>
                <w:sz w:val="22"/>
                <w:szCs w:val="22"/>
              </w:rPr>
              <w:t>ní</w:t>
            </w:r>
            <w:proofErr w:type="gramEnd"/>
            <w:r w:rsidR="00804B4B" w:rsidRPr="00804B4B">
              <w:rPr>
                <w:sz w:val="22"/>
                <w:szCs w:val="22"/>
              </w:rPr>
              <w:t>@mmr.</w:t>
            </w:r>
            <w:r w:rsidR="001E11F4">
              <w:rPr>
                <w:sz w:val="22"/>
                <w:szCs w:val="22"/>
              </w:rPr>
              <w:t>gov.</w:t>
            </w:r>
            <w:r w:rsidR="00804B4B" w:rsidRPr="00804B4B">
              <w:rPr>
                <w:sz w:val="22"/>
                <w:szCs w:val="22"/>
              </w:rPr>
              <w:t xml:space="preserve">cz </w:t>
            </w:r>
          </w:p>
          <w:p w14:paraId="1B080689" w14:textId="77777777" w:rsidR="00804B4B" w:rsidRPr="00804B4B" w:rsidRDefault="00804B4B" w:rsidP="00D85842">
            <w:pPr>
              <w:rPr>
                <w:rFonts w:ascii="Arial" w:hAnsi="Arial" w:cs="Arial"/>
                <w:sz w:val="22"/>
                <w:szCs w:val="22"/>
              </w:rPr>
            </w:pPr>
          </w:p>
        </w:tc>
        <w:tc>
          <w:tcPr>
            <w:tcW w:w="1564" w:type="dxa"/>
            <w:tcBorders>
              <w:top w:val="nil"/>
              <w:left w:val="single" w:sz="4" w:space="0" w:color="auto"/>
              <w:bottom w:val="nil"/>
              <w:right w:val="nil"/>
            </w:tcBorders>
          </w:tcPr>
          <w:p w14:paraId="1DEF6A26" w14:textId="77777777" w:rsidR="00804B4B" w:rsidRPr="00804B4B" w:rsidRDefault="00804B4B" w:rsidP="00D85842">
            <w:pPr>
              <w:rPr>
                <w:rFonts w:ascii="Arial" w:hAnsi="Arial" w:cs="Arial"/>
                <w:sz w:val="22"/>
                <w:szCs w:val="22"/>
              </w:rPr>
            </w:pPr>
          </w:p>
        </w:tc>
        <w:tc>
          <w:tcPr>
            <w:tcW w:w="2972" w:type="dxa"/>
            <w:tcBorders>
              <w:top w:val="nil"/>
              <w:left w:val="nil"/>
              <w:bottom w:val="nil"/>
              <w:right w:val="single" w:sz="4" w:space="0" w:color="auto"/>
            </w:tcBorders>
          </w:tcPr>
          <w:p w14:paraId="04C7E603" w14:textId="77777777" w:rsidR="00804B4B" w:rsidRPr="00804B4B" w:rsidRDefault="00804B4B" w:rsidP="00D85842">
            <w:pPr>
              <w:rPr>
                <w:rFonts w:ascii="Arial" w:hAnsi="Arial" w:cs="Arial"/>
                <w:sz w:val="22"/>
                <w:szCs w:val="22"/>
              </w:rPr>
            </w:pPr>
          </w:p>
        </w:tc>
      </w:tr>
      <w:tr w:rsidR="00804B4B" w:rsidRPr="00804B4B" w14:paraId="6B4A5BA6" w14:textId="77777777" w:rsidTr="001E11F4">
        <w:trPr>
          <w:trHeight w:val="111"/>
        </w:trPr>
        <w:tc>
          <w:tcPr>
            <w:tcW w:w="1814" w:type="dxa"/>
            <w:tcBorders>
              <w:top w:val="nil"/>
              <w:left w:val="single" w:sz="4" w:space="0" w:color="auto"/>
              <w:bottom w:val="nil"/>
              <w:right w:val="nil"/>
            </w:tcBorders>
          </w:tcPr>
          <w:p w14:paraId="50944443" w14:textId="77777777" w:rsidR="00804B4B" w:rsidRPr="00804B4B" w:rsidRDefault="00804B4B" w:rsidP="00D85842">
            <w:pPr>
              <w:rPr>
                <w:rFonts w:ascii="Arial" w:hAnsi="Arial" w:cs="Arial"/>
                <w:sz w:val="22"/>
                <w:szCs w:val="22"/>
              </w:rPr>
            </w:pPr>
          </w:p>
        </w:tc>
        <w:tc>
          <w:tcPr>
            <w:tcW w:w="2864" w:type="dxa"/>
            <w:tcBorders>
              <w:top w:val="single" w:sz="4" w:space="0" w:color="auto"/>
              <w:left w:val="nil"/>
              <w:bottom w:val="single" w:sz="4" w:space="0" w:color="auto"/>
              <w:right w:val="nil"/>
            </w:tcBorders>
            <w:vAlign w:val="center"/>
          </w:tcPr>
          <w:p w14:paraId="630BAC8F" w14:textId="77777777" w:rsidR="00804B4B" w:rsidRPr="00804B4B" w:rsidRDefault="00804B4B" w:rsidP="00D85842">
            <w:pPr>
              <w:rPr>
                <w:rFonts w:ascii="Arial" w:hAnsi="Arial" w:cs="Arial"/>
                <w:sz w:val="22"/>
                <w:szCs w:val="22"/>
              </w:rPr>
            </w:pPr>
          </w:p>
        </w:tc>
        <w:tc>
          <w:tcPr>
            <w:tcW w:w="1564" w:type="dxa"/>
            <w:tcBorders>
              <w:top w:val="nil"/>
              <w:left w:val="nil"/>
              <w:bottom w:val="nil"/>
              <w:right w:val="nil"/>
            </w:tcBorders>
          </w:tcPr>
          <w:p w14:paraId="51E7CB35" w14:textId="77777777" w:rsidR="00804B4B" w:rsidRPr="00804B4B" w:rsidRDefault="00804B4B" w:rsidP="00D85842">
            <w:pPr>
              <w:rPr>
                <w:rFonts w:ascii="Arial" w:hAnsi="Arial" w:cs="Arial"/>
                <w:sz w:val="22"/>
                <w:szCs w:val="22"/>
              </w:rPr>
            </w:pPr>
          </w:p>
        </w:tc>
        <w:tc>
          <w:tcPr>
            <w:tcW w:w="2972" w:type="dxa"/>
            <w:tcBorders>
              <w:top w:val="nil"/>
              <w:left w:val="nil"/>
              <w:bottom w:val="single" w:sz="4" w:space="0" w:color="auto"/>
              <w:right w:val="single" w:sz="4" w:space="0" w:color="auto"/>
            </w:tcBorders>
          </w:tcPr>
          <w:p w14:paraId="446B8140" w14:textId="77777777" w:rsidR="00804B4B" w:rsidRPr="00804B4B" w:rsidRDefault="00804B4B" w:rsidP="00D85842">
            <w:pPr>
              <w:rPr>
                <w:rFonts w:ascii="Arial" w:hAnsi="Arial" w:cs="Arial"/>
                <w:sz w:val="22"/>
                <w:szCs w:val="22"/>
              </w:rPr>
            </w:pPr>
          </w:p>
        </w:tc>
      </w:tr>
      <w:tr w:rsidR="00804B4B" w:rsidRPr="00804B4B" w14:paraId="2A1D3448" w14:textId="77777777" w:rsidTr="001E11F4">
        <w:trPr>
          <w:trHeight w:val="171"/>
        </w:trPr>
        <w:tc>
          <w:tcPr>
            <w:tcW w:w="1814" w:type="dxa"/>
            <w:tcBorders>
              <w:top w:val="nil"/>
              <w:left w:val="single" w:sz="4" w:space="0" w:color="auto"/>
              <w:bottom w:val="nil"/>
              <w:right w:val="single" w:sz="4" w:space="0" w:color="auto"/>
            </w:tcBorders>
            <w:hideMark/>
          </w:tcPr>
          <w:p w14:paraId="1EAAE29F" w14:textId="77777777" w:rsidR="00804B4B" w:rsidRPr="00804B4B" w:rsidRDefault="00804B4B" w:rsidP="00D85842">
            <w:pPr>
              <w:rPr>
                <w:rFonts w:ascii="Arial" w:hAnsi="Arial" w:cs="Arial"/>
                <w:sz w:val="22"/>
                <w:szCs w:val="22"/>
              </w:rPr>
            </w:pPr>
          </w:p>
        </w:tc>
        <w:tc>
          <w:tcPr>
            <w:tcW w:w="2864" w:type="dxa"/>
            <w:vMerge w:val="restart"/>
            <w:tcBorders>
              <w:top w:val="single" w:sz="4" w:space="0" w:color="auto"/>
              <w:left w:val="single" w:sz="4" w:space="0" w:color="auto"/>
              <w:right w:val="single" w:sz="2" w:space="0" w:color="auto"/>
            </w:tcBorders>
            <w:vAlign w:val="center"/>
          </w:tcPr>
          <w:p w14:paraId="6BB95810" w14:textId="77777777" w:rsidR="00931985" w:rsidRPr="00804B4B" w:rsidRDefault="00931985" w:rsidP="00931985">
            <w:pPr>
              <w:jc w:val="center"/>
              <w:rPr>
                <w:rFonts w:ascii="Arial" w:hAnsi="Arial" w:cs="Arial"/>
                <w:sz w:val="22"/>
                <w:szCs w:val="22"/>
              </w:rPr>
            </w:pPr>
            <w:r>
              <w:rPr>
                <w:rFonts w:ascii="Arial" w:hAnsi="Arial" w:cs="Arial"/>
                <w:sz w:val="22"/>
                <w:szCs w:val="22"/>
              </w:rPr>
              <w:t>jméno a příjmení</w:t>
            </w:r>
          </w:p>
          <w:p w14:paraId="418F4E9F" w14:textId="77777777" w:rsidR="00804B4B" w:rsidRPr="00804B4B" w:rsidRDefault="00804B4B" w:rsidP="00D85842">
            <w:pPr>
              <w:jc w:val="center"/>
              <w:rPr>
                <w:rFonts w:ascii="Arial" w:hAnsi="Arial" w:cs="Arial"/>
                <w:sz w:val="22"/>
                <w:szCs w:val="22"/>
              </w:rPr>
            </w:pPr>
            <w:r w:rsidRPr="00804B4B">
              <w:rPr>
                <w:rFonts w:ascii="Arial" w:hAnsi="Arial" w:cs="Arial"/>
                <w:sz w:val="22"/>
                <w:szCs w:val="22"/>
              </w:rPr>
              <w:t xml:space="preserve">ředitel odboru </w:t>
            </w:r>
          </w:p>
        </w:tc>
        <w:tc>
          <w:tcPr>
            <w:tcW w:w="1564" w:type="dxa"/>
            <w:vMerge w:val="restart"/>
            <w:tcBorders>
              <w:top w:val="nil"/>
              <w:left w:val="single" w:sz="2" w:space="0" w:color="auto"/>
              <w:bottom w:val="nil"/>
              <w:right w:val="single" w:sz="2" w:space="0" w:color="auto"/>
            </w:tcBorders>
            <w:hideMark/>
          </w:tcPr>
          <w:p w14:paraId="31C80028" w14:textId="77777777" w:rsidR="00804B4B" w:rsidRPr="00804B4B" w:rsidRDefault="00804B4B" w:rsidP="00D85842">
            <w:pPr>
              <w:rPr>
                <w:rFonts w:ascii="Arial" w:hAnsi="Arial" w:cs="Arial"/>
                <w:sz w:val="22"/>
                <w:szCs w:val="22"/>
              </w:rPr>
            </w:pPr>
            <w:r w:rsidRPr="00804B4B">
              <w:rPr>
                <w:rFonts w:ascii="Arial" w:hAnsi="Arial" w:cs="Arial"/>
                <w:sz w:val="22"/>
                <w:szCs w:val="22"/>
              </w:rPr>
              <w:t>Razítko, datum a podpis</w:t>
            </w:r>
          </w:p>
        </w:tc>
        <w:tc>
          <w:tcPr>
            <w:tcW w:w="2972" w:type="dxa"/>
            <w:vMerge w:val="restart"/>
            <w:tcBorders>
              <w:top w:val="single" w:sz="4" w:space="0" w:color="auto"/>
              <w:left w:val="single" w:sz="2" w:space="0" w:color="auto"/>
              <w:bottom w:val="single" w:sz="4" w:space="0" w:color="auto"/>
              <w:right w:val="single" w:sz="4" w:space="0" w:color="auto"/>
            </w:tcBorders>
            <w:vAlign w:val="center"/>
          </w:tcPr>
          <w:p w14:paraId="60BAC291" w14:textId="77777777" w:rsidR="00804B4B" w:rsidRPr="00804B4B" w:rsidRDefault="00804B4B" w:rsidP="00D85842">
            <w:pPr>
              <w:jc w:val="center"/>
              <w:rPr>
                <w:rFonts w:ascii="Arial" w:hAnsi="Arial" w:cs="Arial"/>
                <w:i/>
                <w:sz w:val="22"/>
                <w:szCs w:val="22"/>
              </w:rPr>
            </w:pPr>
            <w:r w:rsidRPr="00804B4B">
              <w:rPr>
                <w:rFonts w:ascii="Arial" w:hAnsi="Arial" w:cs="Arial"/>
                <w:i/>
                <w:sz w:val="22"/>
                <w:szCs w:val="22"/>
              </w:rPr>
              <w:t>Podepsáno elektronicky</w:t>
            </w:r>
          </w:p>
          <w:p w14:paraId="77C70BD0" w14:textId="77777777" w:rsidR="00804B4B" w:rsidRPr="00804B4B" w:rsidRDefault="00804B4B" w:rsidP="00D85842">
            <w:pPr>
              <w:jc w:val="center"/>
              <w:rPr>
                <w:rFonts w:ascii="Arial" w:hAnsi="Arial" w:cs="Arial"/>
                <w:i/>
                <w:sz w:val="22"/>
                <w:szCs w:val="22"/>
              </w:rPr>
            </w:pPr>
          </w:p>
        </w:tc>
      </w:tr>
      <w:tr w:rsidR="00804B4B" w:rsidRPr="00804B4B" w14:paraId="03574ED2" w14:textId="77777777" w:rsidTr="001E11F4">
        <w:trPr>
          <w:trHeight w:val="445"/>
        </w:trPr>
        <w:tc>
          <w:tcPr>
            <w:tcW w:w="1814" w:type="dxa"/>
            <w:tcBorders>
              <w:top w:val="nil"/>
              <w:left w:val="single" w:sz="4" w:space="0" w:color="auto"/>
              <w:bottom w:val="nil"/>
              <w:right w:val="single" w:sz="4" w:space="0" w:color="auto"/>
            </w:tcBorders>
            <w:hideMark/>
          </w:tcPr>
          <w:p w14:paraId="3D6B829A" w14:textId="77777777" w:rsidR="00804B4B" w:rsidRPr="00804B4B" w:rsidRDefault="00804B4B" w:rsidP="00D85842">
            <w:pPr>
              <w:rPr>
                <w:rFonts w:ascii="Arial" w:hAnsi="Arial" w:cs="Arial"/>
                <w:sz w:val="22"/>
                <w:szCs w:val="22"/>
              </w:rPr>
            </w:pPr>
            <w:r w:rsidRPr="00804B4B">
              <w:rPr>
                <w:rFonts w:ascii="Arial" w:hAnsi="Arial" w:cs="Arial"/>
                <w:sz w:val="22"/>
                <w:szCs w:val="22"/>
              </w:rPr>
              <w:t>Schválil:</w:t>
            </w:r>
          </w:p>
          <w:p w14:paraId="607E1C9E" w14:textId="77777777" w:rsidR="00804B4B" w:rsidRPr="00804B4B" w:rsidRDefault="00804B4B" w:rsidP="00D85842">
            <w:pPr>
              <w:rPr>
                <w:rFonts w:ascii="Arial" w:hAnsi="Arial" w:cs="Arial"/>
                <w:sz w:val="22"/>
                <w:szCs w:val="22"/>
              </w:rPr>
            </w:pPr>
          </w:p>
        </w:tc>
        <w:tc>
          <w:tcPr>
            <w:tcW w:w="2864" w:type="dxa"/>
            <w:vMerge/>
            <w:vAlign w:val="center"/>
          </w:tcPr>
          <w:p w14:paraId="611CCEF6" w14:textId="77777777" w:rsidR="00804B4B" w:rsidRPr="00804B4B" w:rsidRDefault="00804B4B" w:rsidP="00D85842">
            <w:pPr>
              <w:rPr>
                <w:rFonts w:ascii="Arial" w:hAnsi="Arial" w:cs="Arial"/>
                <w:sz w:val="22"/>
                <w:szCs w:val="22"/>
              </w:rPr>
            </w:pPr>
          </w:p>
        </w:tc>
        <w:tc>
          <w:tcPr>
            <w:tcW w:w="1564" w:type="dxa"/>
            <w:vMerge/>
            <w:vAlign w:val="center"/>
            <w:hideMark/>
          </w:tcPr>
          <w:p w14:paraId="293C8CFC" w14:textId="77777777" w:rsidR="00804B4B" w:rsidRPr="00804B4B" w:rsidRDefault="00804B4B" w:rsidP="00D85842">
            <w:pPr>
              <w:rPr>
                <w:rFonts w:ascii="Arial" w:hAnsi="Arial" w:cs="Arial"/>
                <w:sz w:val="22"/>
                <w:szCs w:val="22"/>
              </w:rPr>
            </w:pPr>
          </w:p>
        </w:tc>
        <w:tc>
          <w:tcPr>
            <w:tcW w:w="2972" w:type="dxa"/>
            <w:vMerge/>
            <w:vAlign w:val="center"/>
            <w:hideMark/>
          </w:tcPr>
          <w:p w14:paraId="12F95C51" w14:textId="77777777" w:rsidR="00804B4B" w:rsidRPr="00804B4B" w:rsidRDefault="00804B4B" w:rsidP="00D85842">
            <w:pPr>
              <w:rPr>
                <w:rFonts w:ascii="Arial" w:hAnsi="Arial" w:cs="Arial"/>
                <w:sz w:val="22"/>
                <w:szCs w:val="22"/>
              </w:rPr>
            </w:pPr>
          </w:p>
        </w:tc>
      </w:tr>
      <w:tr w:rsidR="00804B4B" w:rsidRPr="00804B4B" w14:paraId="21CC16FD" w14:textId="77777777" w:rsidTr="001E11F4">
        <w:tc>
          <w:tcPr>
            <w:tcW w:w="1814" w:type="dxa"/>
            <w:tcBorders>
              <w:top w:val="nil"/>
              <w:left w:val="single" w:sz="4" w:space="0" w:color="auto"/>
              <w:bottom w:val="single" w:sz="4" w:space="0" w:color="auto"/>
              <w:right w:val="nil"/>
            </w:tcBorders>
          </w:tcPr>
          <w:p w14:paraId="47777507" w14:textId="77777777" w:rsidR="00804B4B" w:rsidRPr="00804B4B" w:rsidRDefault="00804B4B" w:rsidP="00D85842">
            <w:pPr>
              <w:rPr>
                <w:rFonts w:ascii="Arial" w:hAnsi="Arial" w:cs="Arial"/>
                <w:sz w:val="22"/>
                <w:szCs w:val="22"/>
              </w:rPr>
            </w:pPr>
          </w:p>
        </w:tc>
        <w:tc>
          <w:tcPr>
            <w:tcW w:w="2864" w:type="dxa"/>
            <w:tcBorders>
              <w:top w:val="single" w:sz="4" w:space="0" w:color="auto"/>
              <w:left w:val="nil"/>
              <w:bottom w:val="single" w:sz="4" w:space="0" w:color="auto"/>
              <w:right w:val="nil"/>
            </w:tcBorders>
            <w:vAlign w:val="center"/>
          </w:tcPr>
          <w:p w14:paraId="4CD163DC" w14:textId="77777777" w:rsidR="00804B4B" w:rsidRPr="00804B4B" w:rsidRDefault="00804B4B" w:rsidP="00D85842">
            <w:pPr>
              <w:rPr>
                <w:rFonts w:ascii="Arial" w:hAnsi="Arial" w:cs="Arial"/>
                <w:sz w:val="22"/>
                <w:szCs w:val="22"/>
              </w:rPr>
            </w:pPr>
          </w:p>
        </w:tc>
        <w:tc>
          <w:tcPr>
            <w:tcW w:w="1564" w:type="dxa"/>
            <w:tcBorders>
              <w:top w:val="nil"/>
              <w:left w:val="nil"/>
              <w:bottom w:val="single" w:sz="4" w:space="0" w:color="auto"/>
              <w:right w:val="nil"/>
            </w:tcBorders>
          </w:tcPr>
          <w:p w14:paraId="17F0D25B"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single" w:sz="4" w:space="0" w:color="auto"/>
              <w:right w:val="single" w:sz="4" w:space="0" w:color="auto"/>
            </w:tcBorders>
          </w:tcPr>
          <w:p w14:paraId="0CC2A1F6" w14:textId="77777777" w:rsidR="00804B4B" w:rsidRPr="00804B4B" w:rsidRDefault="00804B4B" w:rsidP="00D85842">
            <w:pPr>
              <w:rPr>
                <w:rFonts w:ascii="Arial" w:hAnsi="Arial" w:cs="Arial"/>
                <w:sz w:val="22"/>
                <w:szCs w:val="22"/>
              </w:rPr>
            </w:pPr>
          </w:p>
        </w:tc>
      </w:tr>
    </w:tbl>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E31DC">
      <w:footerReference w:type="default" r:id="rId37"/>
      <w:headerReference w:type="first" r:id="rId38"/>
      <w:footerReference w:type="first" r:id="rId39"/>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A9334" w14:textId="77777777" w:rsidR="00755826" w:rsidRDefault="00755826">
      <w:r>
        <w:separator/>
      </w:r>
    </w:p>
  </w:endnote>
  <w:endnote w:type="continuationSeparator" w:id="0">
    <w:p w14:paraId="572DF8BF" w14:textId="77777777" w:rsidR="00755826" w:rsidRDefault="00755826">
      <w:r>
        <w:continuationSeparator/>
      </w:r>
    </w:p>
  </w:endnote>
  <w:endnote w:type="continuationNotice" w:id="1">
    <w:p w14:paraId="0E519878" w14:textId="77777777" w:rsidR="00755826" w:rsidRDefault="007558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755826" w:rsidRPr="00E47FC1" w14:paraId="18341205" w14:textId="77777777" w:rsidTr="00755826">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513A8436" w14:textId="77777777" w:rsidR="00755826" w:rsidRPr="00E47FC1" w:rsidRDefault="00755826" w:rsidP="00755826">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CEEE023" w14:textId="77777777" w:rsidR="00755826" w:rsidRPr="00E47FC1" w:rsidRDefault="00755826" w:rsidP="00755826">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319745D" w14:textId="77777777" w:rsidR="00755826" w:rsidRPr="00E47FC1" w:rsidRDefault="00755826" w:rsidP="00755826">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0291B881" w14:textId="77777777" w:rsidR="00755826" w:rsidRPr="00E47FC1" w:rsidRDefault="00755826" w:rsidP="00755826">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2B5FE07E" w14:textId="77777777" w:rsidR="00755826" w:rsidRPr="00E47FC1" w:rsidRDefault="00755826" w:rsidP="00755826">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Pr>
              <w:rStyle w:val="slostrnky"/>
              <w:rFonts w:ascii="Arial" w:hAnsi="Arial" w:cs="Arial"/>
              <w:noProof/>
              <w:sz w:val="20"/>
            </w:rPr>
            <w:t>10</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Pr>
              <w:rStyle w:val="slostrnky"/>
              <w:rFonts w:ascii="Arial" w:hAnsi="Arial" w:cs="Arial"/>
              <w:noProof/>
              <w:sz w:val="20"/>
            </w:rPr>
            <w:t>10</w:t>
          </w:r>
          <w:r w:rsidRPr="00E47FC1">
            <w:rPr>
              <w:rStyle w:val="slostrnky"/>
              <w:rFonts w:ascii="Arial" w:hAnsi="Arial" w:cs="Arial"/>
              <w:sz w:val="20"/>
            </w:rPr>
            <w:fldChar w:fldCharType="end"/>
          </w:r>
        </w:p>
      </w:tc>
    </w:tr>
  </w:tbl>
  <w:p w14:paraId="20A40A42" w14:textId="77777777" w:rsidR="00755826" w:rsidRDefault="00755826">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CEAF4C" w14:textId="10BD808A" w:rsidR="004B3DB7" w:rsidRDefault="004B3DB7">
    <w:pPr>
      <w:pStyle w:val="Zpat"/>
    </w:pPr>
    <w:ins w:id="5" w:author="Živcová Petra" w:date="2026-07-29T08:49:00Z" w16du:dateUtc="2026-07-29T06:49:00Z">
      <w:r>
        <w:rPr>
          <w:noProof/>
        </w:rPr>
        <w:drawing>
          <wp:anchor distT="0" distB="0" distL="114300" distR="114300" simplePos="0" relativeHeight="251661312" behindDoc="1" locked="1" layoutInCell="1" allowOverlap="1" wp14:anchorId="50F8F5B0" wp14:editId="61E3778D">
            <wp:simplePos x="0" y="0"/>
            <wp:positionH relativeFrom="margin">
              <wp:align>center</wp:align>
            </wp:positionH>
            <wp:positionV relativeFrom="page">
              <wp:posOffset>10106660</wp:posOffset>
            </wp:positionV>
            <wp:extent cx="3145790" cy="449580"/>
            <wp:effectExtent l="0" t="0" r="0" b="7620"/>
            <wp:wrapSquare wrapText="bothSides"/>
            <wp:docPr id="1862172055" name="Obrázek 1862172055"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172055" name="Obrázek 1862172055"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5790" cy="449580"/>
                    </a:xfrm>
                    <a:prstGeom prst="rect">
                      <a:avLst/>
                    </a:prstGeom>
                  </pic:spPr>
                </pic:pic>
              </a:graphicData>
            </a:graphic>
            <wp14:sizeRelH relativeFrom="margin">
              <wp14:pctWidth>0</wp14:pctWidth>
            </wp14:sizeRelH>
            <wp14:sizeRelV relativeFrom="margin">
              <wp14:pctHeight>0</wp14:pctHeight>
            </wp14:sizeRelV>
          </wp:anchor>
        </w:drawing>
      </w:r>
    </w:ins>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rPr>
      <w:id w:val="2037922859"/>
      <w:docPartObj>
        <w:docPartGallery w:val="Page Numbers (Bottom of Page)"/>
        <w:docPartUnique/>
      </w:docPartObj>
    </w:sdtPr>
    <w:sdtEndPr/>
    <w:sdtContent>
      <w:sdt>
        <w:sdtPr>
          <w:rPr>
            <w:rFonts w:asciiTheme="minorHAnsi" w:hAnsiTheme="minorHAnsi" w:cstheme="minorHAnsi"/>
          </w:rPr>
          <w:id w:val="1728636285"/>
          <w:docPartObj>
            <w:docPartGallery w:val="Page Numbers (Top of Page)"/>
            <w:docPartUnique/>
          </w:docPartObj>
        </w:sdtPr>
        <w:sdtEndPr/>
        <w:sdtContent>
          <w:p w14:paraId="5D6E8131" w14:textId="2689927F" w:rsidR="00755826" w:rsidRPr="00BE7F31" w:rsidRDefault="00755826">
            <w:pPr>
              <w:pStyle w:val="Zpat"/>
              <w:jc w:val="center"/>
              <w:rPr>
                <w:rFonts w:asciiTheme="minorHAnsi" w:hAnsiTheme="minorHAnsi" w:cstheme="minorHAnsi"/>
              </w:rPr>
            </w:pPr>
            <w:r w:rsidRPr="00BE7F31">
              <w:rPr>
                <w:rFonts w:asciiTheme="minorHAnsi" w:hAnsiTheme="minorHAnsi" w:cstheme="minorHAnsi"/>
              </w:rPr>
              <w:t xml:space="preserve">Stránka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PAGE</w:instrText>
            </w:r>
            <w:r w:rsidRPr="00BE7F31">
              <w:rPr>
                <w:rFonts w:asciiTheme="minorHAnsi" w:hAnsiTheme="minorHAnsi" w:cstheme="minorHAnsi"/>
                <w:b/>
                <w:color w:val="2B579A"/>
                <w:sz w:val="24"/>
                <w:szCs w:val="24"/>
                <w:shd w:val="clear" w:color="auto" w:fill="E6E6E6"/>
              </w:rPr>
              <w:fldChar w:fldCharType="separate"/>
            </w:r>
            <w:r w:rsidR="004D55DC">
              <w:rPr>
                <w:rFonts w:asciiTheme="minorHAnsi" w:hAnsiTheme="minorHAnsi" w:cstheme="minorHAnsi"/>
                <w:b/>
                <w:bCs/>
                <w:noProof/>
              </w:rPr>
              <w:t>12</w:t>
            </w:r>
            <w:r w:rsidRPr="00BE7F31">
              <w:rPr>
                <w:rFonts w:asciiTheme="minorHAnsi" w:hAnsiTheme="minorHAnsi" w:cstheme="minorHAnsi"/>
                <w:b/>
                <w:color w:val="2B579A"/>
                <w:sz w:val="24"/>
                <w:szCs w:val="24"/>
                <w:shd w:val="clear" w:color="auto" w:fill="E6E6E6"/>
              </w:rPr>
              <w:fldChar w:fldCharType="end"/>
            </w:r>
            <w:r w:rsidRPr="00BE7F31">
              <w:rPr>
                <w:rFonts w:asciiTheme="minorHAnsi" w:hAnsiTheme="minorHAnsi" w:cstheme="minorHAnsi"/>
              </w:rPr>
              <w:t xml:space="preserve"> z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NUMPAGES</w:instrText>
            </w:r>
            <w:r w:rsidRPr="00BE7F31">
              <w:rPr>
                <w:rFonts w:asciiTheme="minorHAnsi" w:hAnsiTheme="minorHAnsi" w:cstheme="minorHAnsi"/>
                <w:b/>
                <w:color w:val="2B579A"/>
                <w:sz w:val="24"/>
                <w:szCs w:val="24"/>
                <w:shd w:val="clear" w:color="auto" w:fill="E6E6E6"/>
              </w:rPr>
              <w:fldChar w:fldCharType="separate"/>
            </w:r>
            <w:r w:rsidR="004D55DC">
              <w:rPr>
                <w:rFonts w:asciiTheme="minorHAnsi" w:hAnsiTheme="minorHAnsi" w:cstheme="minorHAnsi"/>
                <w:b/>
                <w:bCs/>
                <w:noProof/>
              </w:rPr>
              <w:t>17</w:t>
            </w:r>
            <w:r w:rsidRPr="00BE7F31">
              <w:rPr>
                <w:rFonts w:asciiTheme="minorHAnsi" w:hAnsiTheme="minorHAnsi" w:cstheme="minorHAnsi"/>
                <w:b/>
                <w:color w:val="2B579A"/>
                <w:sz w:val="24"/>
                <w:szCs w:val="24"/>
                <w:shd w:val="clear" w:color="auto" w:fill="E6E6E6"/>
              </w:rPr>
              <w:fldChar w:fldCharType="end"/>
            </w:r>
          </w:p>
        </w:sdtContent>
      </w:sdt>
    </w:sdtContent>
  </w:sdt>
  <w:p w14:paraId="1F0F7C35" w14:textId="770A33B4" w:rsidR="00755826" w:rsidRDefault="00755826">
    <w:pPr>
      <w:pStyle w:val="Zpat"/>
      <w:rPr>
        <w:rFonts w:asciiTheme="minorHAnsi" w:hAnsiTheme="minorHAns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2CB54" w14:textId="3999EA91" w:rsidR="00755826" w:rsidRDefault="00755826" w:rsidP="00F23FC9">
    <w:pPr>
      <w:pStyle w:val="Zpat"/>
      <w:tabs>
        <w:tab w:val="clear" w:pos="4536"/>
        <w:tab w:val="clear" w:pos="9072"/>
        <w:tab w:val="left" w:pos="3476"/>
      </w:tabs>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271DB" w14:textId="77777777" w:rsidR="00755826" w:rsidRDefault="00755826">
      <w:r>
        <w:separator/>
      </w:r>
    </w:p>
  </w:footnote>
  <w:footnote w:type="continuationSeparator" w:id="0">
    <w:p w14:paraId="3839E759" w14:textId="77777777" w:rsidR="00755826" w:rsidRDefault="00755826">
      <w:r>
        <w:continuationSeparator/>
      </w:r>
    </w:p>
  </w:footnote>
  <w:footnote w:type="continuationNotice" w:id="1">
    <w:p w14:paraId="120C1770" w14:textId="77777777" w:rsidR="00755826" w:rsidRDefault="00755826"/>
  </w:footnote>
  <w:footnote w:id="2">
    <w:p w14:paraId="33878962" w14:textId="4B1669EE"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f) zákona č. 218/2000 Sb., o rozpočtových pravidlech a o změně některých souvisejících zákonů, ve znění pozdějších předpisů</w:t>
      </w:r>
      <w:r>
        <w:rPr>
          <w:rFonts w:ascii="Arial" w:hAnsi="Arial" w:cs="Arial"/>
          <w:sz w:val="18"/>
          <w:szCs w:val="18"/>
        </w:rPr>
        <w:t>.</w:t>
      </w:r>
    </w:p>
  </w:footnote>
  <w:footnote w:id="3">
    <w:p w14:paraId="71AE4DEA" w14:textId="35EA9E49"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k) zákona č. 218/2000 Sb., o rozpočtových pravidlech a o změně některých souvisejících zákonů, ve znění pozdějších předpisů</w:t>
      </w:r>
      <w:r>
        <w:rPr>
          <w:rFonts w:ascii="Arial" w:hAnsi="Arial" w:cs="Arial"/>
          <w:sz w:val="18"/>
          <w:szCs w:val="18"/>
        </w:rPr>
        <w:t>.</w:t>
      </w:r>
    </w:p>
    <w:p w14:paraId="46EFF7A1" w14:textId="77777777" w:rsidR="00755826" w:rsidRDefault="00755826" w:rsidP="00C70547">
      <w:pPr>
        <w:pStyle w:val="Textpoznpodarou"/>
      </w:pPr>
    </w:p>
  </w:footnote>
  <w:footnote w:id="4">
    <w:p w14:paraId="6E805AAE" w14:textId="77777777" w:rsidR="00755826" w:rsidRPr="00BF657C" w:rsidRDefault="0075582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5">
    <w:p w14:paraId="4D23AB0A"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6">
    <w:p w14:paraId="6C6572C6" w14:textId="24E60CFB"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7">
    <w:p w14:paraId="0AF11576" w14:textId="77777777" w:rsidR="00755826" w:rsidRPr="00F14AB1"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8">
    <w:p w14:paraId="5DD10956"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9">
    <w:p w14:paraId="37600E4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10">
    <w:p w14:paraId="7B113C38" w14:textId="131B610C" w:rsidR="00755826" w:rsidRPr="00665E2B" w:rsidRDefault="0075582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 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1">
    <w:p w14:paraId="5F401C8A" w14:textId="5FD27B3D"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Pr>
          <w:rFonts w:ascii="Arial" w:hAnsi="Arial" w:cs="Arial"/>
          <w:sz w:val="18"/>
          <w:szCs w:val="18"/>
        </w:rPr>
        <w:t> </w:t>
      </w:r>
      <w:r w:rsidRPr="0042247B">
        <w:rPr>
          <w:rFonts w:ascii="Arial" w:hAnsi="Arial" w:cs="Arial"/>
          <w:sz w:val="18"/>
          <w:szCs w:val="18"/>
        </w:rPr>
        <w:t>o</w:t>
      </w:r>
      <w:r>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2">
    <w:p w14:paraId="3993BF10"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3">
    <w:p w14:paraId="741595F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4">
    <w:p w14:paraId="5C05C552" w14:textId="457585DB" w:rsidR="00755826" w:rsidRDefault="00755826" w:rsidP="00755826">
      <w:pPr>
        <w:pStyle w:val="Textpoznpodarou"/>
        <w:spacing w:before="80"/>
        <w:jc w:val="both"/>
      </w:pPr>
      <w:r>
        <w:rPr>
          <w:rStyle w:val="Znakapoznpodarou"/>
        </w:rPr>
        <w:footnoteRef/>
      </w:r>
      <w:r>
        <w:t xml:space="preserve"> </w:t>
      </w:r>
      <w:bookmarkStart w:id="10" w:name="_Hlk112066742"/>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bookmarkEnd w:id="10"/>
    </w:p>
  </w:footnote>
  <w:footnote w:id="15">
    <w:p w14:paraId="7B27E831" w14:textId="0AD9688A" w:rsidR="00755826" w:rsidRDefault="00755826"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6">
    <w:p w14:paraId="1049519E" w14:textId="77777777" w:rsidR="00755826" w:rsidRPr="001F46DB" w:rsidRDefault="00755826" w:rsidP="00502AD2">
      <w:pPr>
        <w:pStyle w:val="Textpoznpodarou"/>
        <w:spacing w:before="80"/>
        <w:rPr>
          <w:rFonts w:ascii="Arial" w:hAnsi="Arial" w:cs="Arial"/>
        </w:rPr>
      </w:pPr>
      <w:r w:rsidRPr="001F46DB">
        <w:rPr>
          <w:rStyle w:val="Znakapoznpodarou"/>
          <w:rFonts w:ascii="Arial" w:hAnsi="Arial" w:cs="Arial"/>
        </w:rPr>
        <w:footnoteRef/>
      </w:r>
      <w:r w:rsidRPr="001F46DB">
        <w:rPr>
          <w:rFonts w:ascii="Arial" w:hAnsi="Arial" w:cs="Arial"/>
        </w:rPr>
        <w:t xml:space="preserve"> </w:t>
      </w:r>
      <w:r w:rsidRPr="001F46DB">
        <w:rPr>
          <w:rFonts w:ascii="Arial" w:hAnsi="Arial" w:cs="Arial"/>
          <w:sz w:val="18"/>
          <w:szCs w:val="18"/>
        </w:rPr>
        <w:t>Překročení cílové hodnoty znamená dosažení lepšího než plánovaného stavu.</w:t>
      </w:r>
    </w:p>
  </w:footnote>
  <w:footnote w:id="17">
    <w:p w14:paraId="44F04625" w14:textId="01DE1744" w:rsidR="00755826" w:rsidRDefault="00755826">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8">
    <w:p w14:paraId="778ACFF1" w14:textId="518BFCB3" w:rsidR="00755826" w:rsidRDefault="00755826">
      <w:pPr>
        <w:pStyle w:val="Textpoznpodarou"/>
      </w:pPr>
      <w:r>
        <w:rPr>
          <w:rStyle w:val="Znakapoznpodarou"/>
        </w:rPr>
        <w:footnoteRef/>
      </w:r>
      <w:r>
        <w:t xml:space="preserve"> </w:t>
      </w:r>
      <w:bookmarkStart w:id="11" w:name="_Hlk109895410"/>
      <w:bookmarkStart w:id="12" w:name="_Hlk109895616"/>
      <w:r>
        <w:rPr>
          <w:rFonts w:ascii="Arial" w:hAnsi="Arial" w:cs="Arial"/>
          <w:sz w:val="18"/>
          <w:szCs w:val="18"/>
        </w:rPr>
        <w:t>Udržování v</w:t>
      </w:r>
      <w:r w:rsidRPr="001F46DB">
        <w:rPr>
          <w:rFonts w:ascii="Arial" w:hAnsi="Arial" w:cs="Arial"/>
          <w:sz w:val="18"/>
          <w:szCs w:val="18"/>
        </w:rPr>
        <w:t>yšší než cílové hodnoty znamená udržování lepšího než plánovaného či dosaženého stavu.</w:t>
      </w:r>
      <w:bookmarkEnd w:id="11"/>
      <w:bookmarkEnd w:id="12"/>
    </w:p>
  </w:footnote>
  <w:footnote w:id="19">
    <w:p w14:paraId="4503A58C" w14:textId="56577EB8"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Pr>
          <w:rFonts w:ascii="Arial" w:hAnsi="Arial" w:cs="Arial"/>
          <w:sz w:val="18"/>
          <w:szCs w:val="18"/>
        </w:rPr>
        <w:t> </w:t>
      </w:r>
      <w:r w:rsidRPr="0042247B">
        <w:rPr>
          <w:rFonts w:ascii="Arial" w:hAnsi="Arial" w:cs="Arial"/>
          <w:sz w:val="18"/>
          <w:szCs w:val="18"/>
        </w:rPr>
        <w:t>OPPŽP</w:t>
      </w:r>
      <w:r>
        <w:rPr>
          <w:rFonts w:ascii="Arial" w:hAnsi="Arial" w:cs="Arial"/>
          <w:sz w:val="18"/>
          <w:szCs w:val="18"/>
        </w:rPr>
        <w:t>.</w:t>
      </w:r>
    </w:p>
  </w:footnote>
  <w:footnote w:id="20">
    <w:p w14:paraId="37F2CE8A" w14:textId="77777777" w:rsidR="00755826" w:rsidRPr="00F834FF"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V případě podmínek 10a) a 10b) se netýká vztahů mezi obcí (resp. svazkem obcí) /krajem a jí/jím zřízenou či založenou organizací. Tyto změny stačí popsat ve zprávě o realizaci projektu / zprávě o udržitelnosti projektu.</w:t>
      </w:r>
    </w:p>
  </w:footnote>
  <w:footnote w:id="21">
    <w:p w14:paraId="78EA6670" w14:textId="77777777" w:rsidR="00755826" w:rsidRPr="0042247B" w:rsidRDefault="00755826"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755826" w:rsidRDefault="00755826" w:rsidP="00755826">
    <w:pPr>
      <w:pStyle w:val="Zhlav"/>
      <w:jc w:val="center"/>
    </w:pPr>
  </w:p>
  <w:p w14:paraId="4C9B9A72" w14:textId="77777777" w:rsidR="00755826" w:rsidRDefault="00755826">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69B6A" w14:textId="06E3434A" w:rsidR="008B5BB4" w:rsidRDefault="008B5BB4">
    <w:pPr>
      <w:pStyle w:val="Zhlav"/>
    </w:pPr>
    <w:r>
      <w:rPr>
        <w:noProof/>
      </w:rPr>
      <w:drawing>
        <wp:anchor distT="0" distB="0" distL="114300" distR="114300" simplePos="0" relativeHeight="251659264" behindDoc="1" locked="1" layoutInCell="1" allowOverlap="1" wp14:anchorId="57991D76" wp14:editId="594D0EC0">
          <wp:simplePos x="0" y="0"/>
          <wp:positionH relativeFrom="margin">
            <wp:align>center</wp:align>
          </wp:positionH>
          <wp:positionV relativeFrom="page">
            <wp:posOffset>608330</wp:posOffset>
          </wp:positionV>
          <wp:extent cx="5724000" cy="1152000"/>
          <wp:effectExtent l="0" t="0" r="0" b="0"/>
          <wp:wrapSquare wrapText="bothSides"/>
          <wp:docPr id="1166286990"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83C364" w14:textId="4D624F02" w:rsidR="008B5BB4" w:rsidRDefault="008B5BB4">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5DBC6354"/>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0EAC0A59"/>
    <w:multiLevelType w:val="hybridMultilevel"/>
    <w:tmpl w:val="5DBC6354"/>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4"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3D024DB"/>
    <w:multiLevelType w:val="multilevel"/>
    <w:tmpl w:val="F3D03164"/>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4"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5"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6"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9"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20"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1" w15:restartNumberingAfterBreak="0">
    <w:nsid w:val="51B262E8"/>
    <w:multiLevelType w:val="hybridMultilevel"/>
    <w:tmpl w:val="B5261C86"/>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2" w15:restartNumberingAfterBreak="0">
    <w:nsid w:val="5AA00104"/>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7"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67C23982"/>
    <w:multiLevelType w:val="multilevel"/>
    <w:tmpl w:val="2BAA8666"/>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4"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641687189">
    <w:abstractNumId w:val="20"/>
  </w:num>
  <w:num w:numId="2" w16cid:durableId="322198540">
    <w:abstractNumId w:val="30"/>
  </w:num>
  <w:num w:numId="3" w16cid:durableId="1345858643">
    <w:abstractNumId w:val="3"/>
  </w:num>
  <w:num w:numId="4" w16cid:durableId="871653858">
    <w:abstractNumId w:val="8"/>
  </w:num>
  <w:num w:numId="5" w16cid:durableId="1520466060">
    <w:abstractNumId w:val="13"/>
  </w:num>
  <w:num w:numId="6" w16cid:durableId="511644941">
    <w:abstractNumId w:val="19"/>
  </w:num>
  <w:num w:numId="7" w16cid:durableId="1734307240">
    <w:abstractNumId w:val="7"/>
  </w:num>
  <w:num w:numId="8" w16cid:durableId="1057364275">
    <w:abstractNumId w:val="26"/>
  </w:num>
  <w:num w:numId="9" w16cid:durableId="557278701">
    <w:abstractNumId w:val="33"/>
  </w:num>
  <w:num w:numId="10" w16cid:durableId="2028291101">
    <w:abstractNumId w:val="29"/>
  </w:num>
  <w:num w:numId="11" w16cid:durableId="1697075487">
    <w:abstractNumId w:val="9"/>
  </w:num>
  <w:num w:numId="12" w16cid:durableId="491407291">
    <w:abstractNumId w:val="11"/>
  </w:num>
  <w:num w:numId="13" w16cid:durableId="1205363607">
    <w:abstractNumId w:val="35"/>
  </w:num>
  <w:num w:numId="14" w16cid:durableId="73011877">
    <w:abstractNumId w:val="31"/>
  </w:num>
  <w:num w:numId="15" w16cid:durableId="884021729">
    <w:abstractNumId w:val="14"/>
  </w:num>
  <w:num w:numId="16" w16cid:durableId="50351051">
    <w:abstractNumId w:val="21"/>
  </w:num>
  <w:num w:numId="17" w16cid:durableId="381250345">
    <w:abstractNumId w:val="5"/>
  </w:num>
  <w:num w:numId="18" w16cid:durableId="612513429">
    <w:abstractNumId w:val="16"/>
  </w:num>
  <w:num w:numId="19" w16cid:durableId="703596051">
    <w:abstractNumId w:val="6"/>
  </w:num>
  <w:num w:numId="20" w16cid:durableId="1415200179">
    <w:abstractNumId w:val="17"/>
  </w:num>
  <w:num w:numId="21" w16cid:durableId="248006908">
    <w:abstractNumId w:val="18"/>
  </w:num>
  <w:num w:numId="22" w16cid:durableId="673459952">
    <w:abstractNumId w:val="15"/>
  </w:num>
  <w:num w:numId="23" w16cid:durableId="837230941">
    <w:abstractNumId w:val="25"/>
  </w:num>
  <w:num w:numId="24" w16cid:durableId="1819107519">
    <w:abstractNumId w:val="4"/>
  </w:num>
  <w:num w:numId="25" w16cid:durableId="321783437">
    <w:abstractNumId w:val="1"/>
  </w:num>
  <w:num w:numId="26" w16cid:durableId="318464133">
    <w:abstractNumId w:val="28"/>
  </w:num>
  <w:num w:numId="27" w16cid:durableId="376585207">
    <w:abstractNumId w:val="23"/>
  </w:num>
  <w:num w:numId="28" w16cid:durableId="110132600">
    <w:abstractNumId w:val="10"/>
  </w:num>
  <w:num w:numId="29" w16cid:durableId="1661153779">
    <w:abstractNumId w:val="27"/>
  </w:num>
  <w:num w:numId="30" w16cid:durableId="1598565146">
    <w:abstractNumId w:val="34"/>
  </w:num>
  <w:num w:numId="31" w16cid:durableId="590621435">
    <w:abstractNumId w:val="24"/>
  </w:num>
  <w:num w:numId="32" w16cid:durableId="253825853">
    <w:abstractNumId w:val="0"/>
  </w:num>
  <w:num w:numId="33" w16cid:durableId="871650186">
    <w:abstractNumId w:val="12"/>
  </w:num>
  <w:num w:numId="34" w16cid:durableId="1440291555">
    <w:abstractNumId w:val="32"/>
  </w:num>
  <w:num w:numId="35" w16cid:durableId="311258612">
    <w:abstractNumId w:val="22"/>
  </w:num>
  <w:num w:numId="36" w16cid:durableId="799154029">
    <w:abstractNumId w:val="2"/>
  </w:num>
  <w:numIdMacAtCleanup w:val="3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Živcová Petra">
    <w15:presenceInfo w15:providerId="AD" w15:userId="S::petra.zivcova@mmr.cz::e995d02c-cec0-490b-a69a-d7eb92ec77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13"/>
  <w:hyphenationZone w:val="425"/>
  <w:characterSpacingControl w:val="doNotCompress"/>
  <w:hdrShapeDefaults>
    <o:shapedefaults v:ext="edit" spidmax="145409"/>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2DD"/>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05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FAB"/>
    <w:rsid w:val="001C105F"/>
    <w:rsid w:val="001C1B83"/>
    <w:rsid w:val="001C2056"/>
    <w:rsid w:val="001C263D"/>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1F4"/>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6DB"/>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6079"/>
    <w:rsid w:val="002160DD"/>
    <w:rsid w:val="00216D78"/>
    <w:rsid w:val="00217B27"/>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0DAD"/>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E63"/>
    <w:rsid w:val="00263F2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A7CB2"/>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AE1"/>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1F0C"/>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1C5"/>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03"/>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50C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183"/>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40B"/>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569"/>
    <w:rsid w:val="00473C85"/>
    <w:rsid w:val="00474E97"/>
    <w:rsid w:val="0047550C"/>
    <w:rsid w:val="004755F7"/>
    <w:rsid w:val="00475643"/>
    <w:rsid w:val="00475CAA"/>
    <w:rsid w:val="004762A2"/>
    <w:rsid w:val="00477071"/>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3DB7"/>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55DC"/>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AD2"/>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348"/>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579"/>
    <w:rsid w:val="005B3D8A"/>
    <w:rsid w:val="005B3DEF"/>
    <w:rsid w:val="005B4183"/>
    <w:rsid w:val="005B4222"/>
    <w:rsid w:val="005B448E"/>
    <w:rsid w:val="005B688B"/>
    <w:rsid w:val="005B7C3B"/>
    <w:rsid w:val="005B7EB2"/>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70"/>
    <w:rsid w:val="005C6490"/>
    <w:rsid w:val="005C6B57"/>
    <w:rsid w:val="005C6BE2"/>
    <w:rsid w:val="005C6DF9"/>
    <w:rsid w:val="005C732F"/>
    <w:rsid w:val="005C7C8E"/>
    <w:rsid w:val="005D0D25"/>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467"/>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6C47"/>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608"/>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D52"/>
    <w:rsid w:val="00650E0D"/>
    <w:rsid w:val="00650FFE"/>
    <w:rsid w:val="006515C2"/>
    <w:rsid w:val="006516FF"/>
    <w:rsid w:val="00651AEE"/>
    <w:rsid w:val="00651BB7"/>
    <w:rsid w:val="00652487"/>
    <w:rsid w:val="00653761"/>
    <w:rsid w:val="00653910"/>
    <w:rsid w:val="00654548"/>
    <w:rsid w:val="00654D8F"/>
    <w:rsid w:val="00655631"/>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C21"/>
    <w:rsid w:val="006A26ED"/>
    <w:rsid w:val="006A2AFA"/>
    <w:rsid w:val="006A2C1F"/>
    <w:rsid w:val="006A2D27"/>
    <w:rsid w:val="006A3126"/>
    <w:rsid w:val="006A3133"/>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4F6"/>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1AF"/>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EDC"/>
    <w:rsid w:val="00711195"/>
    <w:rsid w:val="00711302"/>
    <w:rsid w:val="007124D6"/>
    <w:rsid w:val="00712641"/>
    <w:rsid w:val="0071303A"/>
    <w:rsid w:val="007136C0"/>
    <w:rsid w:val="00714801"/>
    <w:rsid w:val="007149BA"/>
    <w:rsid w:val="00714ABB"/>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A3D"/>
    <w:rsid w:val="007525AF"/>
    <w:rsid w:val="00752679"/>
    <w:rsid w:val="007529D0"/>
    <w:rsid w:val="007530B7"/>
    <w:rsid w:val="00753A4C"/>
    <w:rsid w:val="00754879"/>
    <w:rsid w:val="007548A2"/>
    <w:rsid w:val="00754E0D"/>
    <w:rsid w:val="00755348"/>
    <w:rsid w:val="007553AE"/>
    <w:rsid w:val="00755525"/>
    <w:rsid w:val="00755826"/>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C0B"/>
    <w:rsid w:val="0079233A"/>
    <w:rsid w:val="00792709"/>
    <w:rsid w:val="00792EAC"/>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4F2"/>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A7A0B"/>
    <w:rsid w:val="007B0947"/>
    <w:rsid w:val="007B09EB"/>
    <w:rsid w:val="007B11FD"/>
    <w:rsid w:val="007B15D3"/>
    <w:rsid w:val="007B1B7E"/>
    <w:rsid w:val="007B2688"/>
    <w:rsid w:val="007B2F8B"/>
    <w:rsid w:val="007B3553"/>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6C4"/>
    <w:rsid w:val="007D58AC"/>
    <w:rsid w:val="007D6147"/>
    <w:rsid w:val="007D6B21"/>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BAC"/>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500"/>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64B"/>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7B2"/>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B4"/>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C34"/>
    <w:rsid w:val="008D448C"/>
    <w:rsid w:val="008D45D6"/>
    <w:rsid w:val="008D46B6"/>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CA8"/>
    <w:rsid w:val="009A3F11"/>
    <w:rsid w:val="009A44C7"/>
    <w:rsid w:val="009A4650"/>
    <w:rsid w:val="009A645B"/>
    <w:rsid w:val="009A79D8"/>
    <w:rsid w:val="009B0A15"/>
    <w:rsid w:val="009B0B2B"/>
    <w:rsid w:val="009B10E7"/>
    <w:rsid w:val="009B18B3"/>
    <w:rsid w:val="009B246D"/>
    <w:rsid w:val="009B31DE"/>
    <w:rsid w:val="009B32D1"/>
    <w:rsid w:val="009B3603"/>
    <w:rsid w:val="009B58C4"/>
    <w:rsid w:val="009B6DE2"/>
    <w:rsid w:val="009B6FE7"/>
    <w:rsid w:val="009C0611"/>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4AF"/>
    <w:rsid w:val="009F370C"/>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53A"/>
    <w:rsid w:val="00A239C8"/>
    <w:rsid w:val="00A23E98"/>
    <w:rsid w:val="00A23F89"/>
    <w:rsid w:val="00A244AA"/>
    <w:rsid w:val="00A24B2E"/>
    <w:rsid w:val="00A24B5F"/>
    <w:rsid w:val="00A2521C"/>
    <w:rsid w:val="00A254E3"/>
    <w:rsid w:val="00A25C97"/>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358"/>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B54"/>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77F"/>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9A3"/>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6E8"/>
    <w:rsid w:val="00BE7E2B"/>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5F32"/>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A17"/>
    <w:rsid w:val="00C21EB2"/>
    <w:rsid w:val="00C220BE"/>
    <w:rsid w:val="00C2375A"/>
    <w:rsid w:val="00C23844"/>
    <w:rsid w:val="00C242F3"/>
    <w:rsid w:val="00C245B4"/>
    <w:rsid w:val="00C24B02"/>
    <w:rsid w:val="00C24EA8"/>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326"/>
    <w:rsid w:val="00C37748"/>
    <w:rsid w:val="00C3798D"/>
    <w:rsid w:val="00C37CD7"/>
    <w:rsid w:val="00C40578"/>
    <w:rsid w:val="00C407BD"/>
    <w:rsid w:val="00C408E0"/>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5B4F"/>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10"/>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4B9E"/>
    <w:rsid w:val="00D7572A"/>
    <w:rsid w:val="00D75A9F"/>
    <w:rsid w:val="00D76726"/>
    <w:rsid w:val="00D76B1B"/>
    <w:rsid w:val="00D76C92"/>
    <w:rsid w:val="00D76FA5"/>
    <w:rsid w:val="00D80245"/>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1707"/>
    <w:rsid w:val="00DB1742"/>
    <w:rsid w:val="00DB19A2"/>
    <w:rsid w:val="00DB232E"/>
    <w:rsid w:val="00DB2C8C"/>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92F"/>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3A52"/>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739D"/>
    <w:rsid w:val="00EB77D0"/>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337"/>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C3"/>
    <w:rsid w:val="00F502B3"/>
    <w:rsid w:val="00F50A11"/>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D73"/>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1195"/>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7C2"/>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0B"/>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5409"/>
    <o:shapelayout v:ext="edit">
      <o:idmap v:ext="edit" data="1"/>
    </o:shapelayout>
  </w:shapeDefaults>
  <w:decimalSymbol w:val=","/>
  <w:listSeparator w:val=";"/>
  <w14:docId w14:val="5DA4FD05"/>
  <w15:docId w15:val="{B02EC91E-18AD-4A62-AFF5-EFA8B26DD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uiPriority w:val="99"/>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footer" Target="footer1.xml"/><Relationship Id="rId42"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footer" Target="footer3.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header" Target="header2.xml"/><Relationship Id="rId43" Type="http://schemas.microsoft.com/office/2019/05/relationships/documenttasks" Target="documenttasks/documenttasks1.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s:customData xmlns="http://www.wps.cn/officeDocument/2013/wpsCustomData" xmlns:s="http://www.wps.cn/officeDocument/2013/wpsCustomData">
  <customSectProps>
    <customSectPr/>
  </customSectProps>
</s:customDat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mso-contentType ?>
<FormTemplates xmlns="http://schemas.microsoft.com/sharepoint/v3/contenttype/forms">
  <Display>DocumentLibraryForm</Display>
  <Edit>DocumentLibraryForm</Edit>
  <New>DocumentLibraryForm</New>
</FormTemplates>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24827B-FFEF-4D64-AADE-FBCF9581A410}">
  <ds:schemaRefs>
    <ds:schemaRef ds:uri="http://schemas.openxmlformats.org/officeDocument/2006/bibliography"/>
  </ds:schemaRefs>
</ds:datastoreItem>
</file>

<file path=customXml/itemProps10.xml><?xml version="1.0" encoding="utf-8"?>
<ds:datastoreItem xmlns:ds="http://schemas.openxmlformats.org/officeDocument/2006/customXml" ds:itemID="{16E050EA-D0F3-4B8D-BBE3-7BB32BA0B9C2}">
  <ds:schemaRefs>
    <ds:schemaRef ds:uri="http://schemas.openxmlformats.org/officeDocument/2006/bibliography"/>
  </ds:schemaRefs>
</ds:datastoreItem>
</file>

<file path=customXml/itemProps1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12.xml><?xml version="1.0" encoding="utf-8"?>
<ds:datastoreItem xmlns:ds="http://schemas.openxmlformats.org/officeDocument/2006/customXml" ds:itemID="{92F1A3CA-7B12-4BC0-AC55-D49B94414280}">
  <ds:schemaRefs>
    <ds:schemaRef ds:uri="http://schemas.openxmlformats.org/officeDocument/2006/bibliography"/>
  </ds:schemaRefs>
</ds:datastoreItem>
</file>

<file path=customXml/itemProps13.xml><?xml version="1.0" encoding="utf-8"?>
<ds:datastoreItem xmlns:ds="http://schemas.openxmlformats.org/officeDocument/2006/customXml" ds:itemID="{9CBD8C99-8DFD-46A2-9C1C-58F536571DE5}">
  <ds:schemaRefs>
    <ds:schemaRef ds:uri="http://schemas.openxmlformats.org/officeDocument/2006/bibliography"/>
  </ds:schemaRefs>
</ds:datastoreItem>
</file>

<file path=customXml/itemProps14.xml><?xml version="1.0" encoding="utf-8"?>
<ds:datastoreItem xmlns:ds="http://schemas.openxmlformats.org/officeDocument/2006/customXml" ds:itemID="{698326F3-FD12-4817-9AD4-C39AAF2CF4A9}">
  <ds:schemaRefs>
    <ds:schemaRef ds:uri="http://schemas.openxmlformats.org/officeDocument/2006/bibliography"/>
  </ds:schemaRefs>
</ds:datastoreItem>
</file>

<file path=customXml/itemProps15.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16.xml><?xml version="1.0" encoding="utf-8"?>
<ds:datastoreItem xmlns:ds="http://schemas.openxmlformats.org/officeDocument/2006/customXml" ds:itemID="{38D07A82-9FDC-4A07-9B52-E8F5F202D0DB}">
  <ds:schemaRefs>
    <ds:schemaRef ds:uri="http://schemas.openxmlformats.org/officeDocument/2006/bibliography"/>
  </ds:schemaRefs>
</ds:datastoreItem>
</file>

<file path=customXml/itemProps17.xml><?xml version="1.0" encoding="utf-8"?>
<ds:datastoreItem xmlns:ds="http://schemas.openxmlformats.org/officeDocument/2006/customXml" ds:itemID="{266B9DF5-11FA-4551-801F-2FDB9DB9188F}">
  <ds:schemaRefs>
    <ds:schemaRef ds:uri="http://schemas.openxmlformats.org/officeDocument/2006/bibliography"/>
  </ds:schemaRefs>
</ds:datastoreItem>
</file>

<file path=customXml/itemProps18.xml><?xml version="1.0" encoding="utf-8"?>
<ds:datastoreItem xmlns:ds="http://schemas.openxmlformats.org/officeDocument/2006/customXml" ds:itemID="{B5AECFE9-10E6-4AB0-8163-A72CF5DB0AE0}">
  <ds:schemaRefs>
    <ds:schemaRef ds:uri="http://purl.org/dc/dcmitype/"/>
    <ds:schemaRef ds:uri="http://www.w3.org/XML/1998/namespace"/>
    <ds:schemaRef ds:uri="http://schemas.microsoft.com/office/2006/metadata/properties"/>
    <ds:schemaRef ds:uri="96f83003-48fd-4f52-836f-d78a4dd9c06d"/>
    <ds:schemaRef ds:uri="http://schemas.microsoft.com/office/2006/documentManagement/types"/>
    <ds:schemaRef ds:uri="http://purl.org/dc/terms/"/>
    <ds:schemaRef ds:uri="http://schemas.microsoft.com/office/infopath/2007/PartnerControls"/>
    <ds:schemaRef ds:uri="http://schemas.openxmlformats.org/package/2006/metadata/core-properties"/>
    <ds:schemaRef ds:uri="38a97ebd-7b55-4e0a-b11e-b1f20907ee6a"/>
    <ds:schemaRef ds:uri="http://purl.org/dc/elements/1.1/"/>
  </ds:schemaRefs>
</ds:datastoreItem>
</file>

<file path=customXml/itemProps19.xml><?xml version="1.0" encoding="utf-8"?>
<ds:datastoreItem xmlns:ds="http://schemas.openxmlformats.org/officeDocument/2006/customXml" ds:itemID="{3E2ED8F8-AA01-4CB3-9A3B-AA4918030F0C}">
  <ds:schemaRefs>
    <ds:schemaRef ds:uri="http://schemas.openxmlformats.org/officeDocument/2006/bibliography"/>
  </ds:schemaRefs>
</ds:datastoreItem>
</file>

<file path=customXml/itemProps2.xml><?xml version="1.0" encoding="utf-8"?>
<ds:datastoreItem xmlns:ds="http://schemas.openxmlformats.org/officeDocument/2006/customXml" ds:itemID="{3E7E5C4F-4EE9-45A7-925E-1EAEC8FA4902}">
  <ds:schemaRefs>
    <ds:schemaRef ds:uri="http://schemas.openxmlformats.org/officeDocument/2006/bibliography"/>
  </ds:schemaRefs>
</ds:datastoreItem>
</file>

<file path=customXml/itemProps20.xml><?xml version="1.0" encoding="utf-8"?>
<ds:datastoreItem xmlns:ds="http://schemas.openxmlformats.org/officeDocument/2006/customXml" ds:itemID="{2FAD15D0-98A8-47AB-99B9-1198665BA062}">
  <ds:schemaRefs>
    <ds:schemaRef ds:uri="http://schemas.openxmlformats.org/officeDocument/2006/bibliography"/>
  </ds:schemaRefs>
</ds:datastoreItem>
</file>

<file path=customXml/itemProps21.xml><?xml version="1.0" encoding="utf-8"?>
<ds:datastoreItem xmlns:ds="http://schemas.openxmlformats.org/officeDocument/2006/customXml" ds:itemID="{C4461D1E-376C-46FA-96FB-39C99469535A}">
  <ds:schemaRefs>
    <ds:schemaRef ds:uri="http://schemas.openxmlformats.org/officeDocument/2006/bibliography"/>
  </ds:schemaRefs>
</ds:datastoreItem>
</file>

<file path=customXml/itemProps22.xml><?xml version="1.0" encoding="utf-8"?>
<ds:datastoreItem xmlns:ds="http://schemas.openxmlformats.org/officeDocument/2006/customXml" ds:itemID="{B5BA6FB8-40E6-44FE-AF9E-0D78986DB00D}">
  <ds:schemaRefs>
    <ds:schemaRef ds:uri="http://schemas.openxmlformats.org/officeDocument/2006/bibliography"/>
  </ds:schemaRefs>
</ds:datastoreItem>
</file>

<file path=customXml/itemProps23.xml><?xml version="1.0" encoding="utf-8"?>
<ds:datastoreItem xmlns:ds="http://schemas.openxmlformats.org/officeDocument/2006/customXml" ds:itemID="{FEF8446A-E2AE-4692-A3EB-E8FD38860694}">
  <ds:schemaRefs>
    <ds:schemaRef ds:uri="http://schemas.openxmlformats.org/officeDocument/2006/bibliography"/>
  </ds:schemaRefs>
</ds:datastoreItem>
</file>

<file path=customXml/itemProps24.xml><?xml version="1.0" encoding="utf-8"?>
<ds:datastoreItem xmlns:ds="http://schemas.openxmlformats.org/officeDocument/2006/customXml" ds:itemID="{1BC71A82-925C-4BB2-9EFD-0DB980371DFA}">
  <ds:schemaRefs>
    <ds:schemaRef ds:uri="http://schemas.openxmlformats.org/officeDocument/2006/bibliography"/>
  </ds:schemaRefs>
</ds:datastoreItem>
</file>

<file path=customXml/itemProps25.xml><?xml version="1.0" encoding="utf-8"?>
<ds:datastoreItem xmlns:ds="http://schemas.openxmlformats.org/officeDocument/2006/customXml" ds:itemID="{2D0C0AC8-441F-4593-AF7A-564BFFFA1A66}">
  <ds:schemaRefs>
    <ds:schemaRef ds:uri="http://schemas.openxmlformats.org/officeDocument/2006/bibliography"/>
  </ds:schemaRefs>
</ds:datastoreItem>
</file>

<file path=customXml/itemProps26.xml><?xml version="1.0" encoding="utf-8"?>
<ds:datastoreItem xmlns:ds="http://schemas.openxmlformats.org/officeDocument/2006/customXml" ds:itemID="{4FF495CE-97F2-47F9-8035-31B600D14220}">
  <ds:schemaRefs>
    <ds:schemaRef ds:uri="http://schemas.openxmlformats.org/officeDocument/2006/bibliography"/>
  </ds:schemaRefs>
</ds:datastoreItem>
</file>

<file path=customXml/itemProps3.xml><?xml version="1.0" encoding="utf-8"?>
<ds:datastoreItem xmlns:ds="http://schemas.openxmlformats.org/officeDocument/2006/customXml" ds:itemID="{6B8677F7-DA07-426C-807D-99724AED9A96}">
  <ds:schemaRefs>
    <ds:schemaRef ds:uri="http://schemas.openxmlformats.org/officeDocument/2006/bibliography"/>
  </ds:schemaRefs>
</ds:datastoreItem>
</file>

<file path=customXml/itemProps4.xml><?xml version="1.0" encoding="utf-8"?>
<ds:datastoreItem xmlns:ds="http://schemas.openxmlformats.org/officeDocument/2006/customXml" ds:itemID="{544604F7-0103-4DEA-8D78-EA4514F59919}">
  <ds:schemaRefs>
    <ds:schemaRef ds:uri="http://schemas.openxmlformats.org/officeDocument/2006/bibliography"/>
  </ds:schemaRefs>
</ds:datastoreItem>
</file>

<file path=customXml/itemProps5.xml><?xml version="1.0" encoding="utf-8"?>
<ds:datastoreItem xmlns:ds="http://schemas.openxmlformats.org/officeDocument/2006/customXml" ds:itemID="{135B7737-43A4-4121-B6AF-52240B9BA391}">
  <ds:schemaRefs>
    <ds:schemaRef ds:uri="http://schemas.openxmlformats.org/officeDocument/2006/bibliography"/>
  </ds:schemaRefs>
</ds:datastoreItem>
</file>

<file path=customXml/itemProps6.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11A03DFF-BA1D-4C6E-9EA8-7921C2586B85}">
  <ds:schemaRefs>
    <ds:schemaRef ds:uri="http://schemas.openxmlformats.org/officeDocument/2006/bibliography"/>
  </ds:schemaRefs>
</ds:datastoreItem>
</file>

<file path=customXml/itemProps8.xml><?xml version="1.0" encoding="utf-8"?>
<ds:datastoreItem xmlns:ds="http://schemas.openxmlformats.org/officeDocument/2006/customXml" ds:itemID="{67866EE6-E516-4498-8007-1EED3D2BDC5F}">
  <ds:schemaRefs>
    <ds:schemaRef ds:uri="http://schemas.openxmlformats.org/officeDocument/2006/bibliography"/>
  </ds:schemaRefs>
</ds:datastoreItem>
</file>

<file path=customXml/itemProps9.xml><?xml version="1.0" encoding="utf-8"?>
<ds:datastoreItem xmlns:ds="http://schemas.openxmlformats.org/officeDocument/2006/customXml" ds:itemID="{73B6203F-EA43-4444-9CF6-034439CDD5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17</Pages>
  <Words>4049</Words>
  <Characters>23411</Characters>
  <Application>Microsoft Office Word</Application>
  <DocSecurity>0</DocSecurity>
  <Lines>195</Lines>
  <Paragraphs>54</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27406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Živcová Petra</cp:lastModifiedBy>
  <cp:revision>32</cp:revision>
  <cp:lastPrinted>2022-07-27T10:25:00Z</cp:lastPrinted>
  <dcterms:created xsi:type="dcterms:W3CDTF">2022-08-23T11:25:00Z</dcterms:created>
  <dcterms:modified xsi:type="dcterms:W3CDTF">2026-07-29T06:50:00Z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